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D3B21" w14:textId="3EC1A5CC" w:rsidR="005F501E" w:rsidRPr="0022441F" w:rsidRDefault="005F501E" w:rsidP="005F501E">
      <w:pPr>
        <w:pStyle w:val="CRCoverPage"/>
        <w:tabs>
          <w:tab w:val="right" w:pos="9639"/>
        </w:tabs>
        <w:spacing w:after="0"/>
        <w:rPr>
          <w:b/>
          <w:i/>
          <w:noProof/>
          <w:sz w:val="28"/>
        </w:rPr>
      </w:pPr>
      <w:bookmarkStart w:id="0" w:name="_CR3_1"/>
      <w:bookmarkStart w:id="1" w:name="_CR5_3_6"/>
      <w:bookmarkStart w:id="2" w:name="_CR5_5_1_2_4"/>
      <w:bookmarkStart w:id="3" w:name="_CRForeword"/>
      <w:bookmarkStart w:id="4" w:name="introduction"/>
      <w:bookmarkStart w:id="5" w:name="_CR1"/>
      <w:bookmarkStart w:id="6" w:name="_CR1_1"/>
      <w:bookmarkStart w:id="7" w:name="_CR1_2"/>
      <w:bookmarkStart w:id="8" w:name="_CR2"/>
      <w:bookmarkStart w:id="9" w:name="_CR3"/>
      <w:bookmarkStart w:id="10" w:name="_CR3_0"/>
      <w:bookmarkStart w:id="11" w:name="_CR3_1A"/>
      <w:bookmarkStart w:id="12" w:name="_CR3_1B"/>
      <w:bookmarkStart w:id="13" w:name="_CR3_1C"/>
      <w:bookmarkStart w:id="14" w:name="_CR3_1D"/>
      <w:bookmarkStart w:id="15" w:name="_CR3_2"/>
      <w:bookmarkStart w:id="16" w:name="_CR3_3"/>
      <w:bookmarkStart w:id="17" w:name="_CR3_4"/>
      <w:bookmarkStart w:id="18" w:name="_CR3_4_1"/>
      <w:bookmarkStart w:id="19" w:name="_CR3_4_2"/>
      <w:bookmarkStart w:id="20" w:name="_CR3_5"/>
      <w:bookmarkStart w:id="21" w:name="_CR3_6"/>
      <w:bookmarkStart w:id="22" w:name="_CR3_7"/>
      <w:bookmarkStart w:id="23" w:name="_CR3_8"/>
      <w:bookmarkStart w:id="24" w:name="_CR3_9"/>
      <w:bookmarkStart w:id="25" w:name="_CR3_9A"/>
      <w:bookmarkStart w:id="26" w:name="_CR3_10"/>
      <w:bookmarkStart w:id="27" w:name="_CR3_11"/>
      <w:bookmarkStart w:id="28" w:name="_CR4"/>
      <w:bookmarkStart w:id="29" w:name="_CR4_1"/>
      <w:bookmarkStart w:id="30" w:name="_CR4_2"/>
      <w:bookmarkStart w:id="31" w:name="_CR4_3"/>
      <w:bookmarkStart w:id="32" w:name="_CR4_3_1"/>
      <w:bookmarkStart w:id="33" w:name="_CR4_3_1_1"/>
      <w:bookmarkStart w:id="34" w:name="_CR4_3_1_2"/>
      <w:bookmarkStart w:id="35" w:name="_CR4_3_2"/>
      <w:bookmarkStart w:id="36" w:name="_CR4_3_3"/>
      <w:bookmarkStart w:id="37" w:name="_CR4_4"/>
      <w:bookmarkStart w:id="38" w:name="_CR4_4_1"/>
      <w:bookmarkStart w:id="39" w:name="_CR4_4_2"/>
      <w:bookmarkStart w:id="40" w:name="_CR4_4_3"/>
      <w:bookmarkStart w:id="41" w:name="_CR4_4_3_0"/>
      <w:bookmarkStart w:id="42" w:name="_CR4_4_3_1"/>
      <w:bookmarkStart w:id="43" w:name="_CR4_4_3_1_0"/>
      <w:bookmarkStart w:id="44" w:name="_CR4_4_3_1_1"/>
      <w:bookmarkStart w:id="45" w:name="_CR4_4_3_1_2"/>
      <w:bookmarkStart w:id="46" w:name="_CR4_4_3_1_3"/>
      <w:bookmarkStart w:id="47" w:name="_CR4_4_3_2"/>
      <w:bookmarkStart w:id="48" w:name="_CR4_4_3_2_0"/>
      <w:bookmarkStart w:id="49" w:name="_CR4_4_3_2_1"/>
      <w:bookmarkStart w:id="50" w:name="_CR4_4_3_2_2"/>
      <w:bookmarkStart w:id="51" w:name="_CR4_4_3_2_3"/>
      <w:bookmarkStart w:id="52" w:name="_CR4_4_3_3"/>
      <w:bookmarkStart w:id="53" w:name="_CR4_4_3_3_1"/>
      <w:bookmarkStart w:id="54" w:name="_CR4_4_3_3_2"/>
      <w:bookmarkStart w:id="55" w:name="_CR4_4_3_4"/>
      <w:bookmarkStart w:id="56" w:name="_CR4_4_3_5"/>
      <w:bookmarkStart w:id="57" w:name="_CR4_4_4"/>
      <w:bookmarkStart w:id="58" w:name="_CR4_4_5"/>
      <w:bookmarkStart w:id="59" w:name="_CR4_4_6"/>
      <w:bookmarkStart w:id="60" w:name="_CR4_5"/>
      <w:bookmarkStart w:id="61" w:name="_CR4_5_2"/>
      <w:bookmarkStart w:id="62" w:name="_CR4_9_3_3"/>
      <w:bookmarkStart w:id="63" w:name="_CRC_0"/>
      <w:bookmarkStart w:id="64" w:name="_CR6_4_1_1"/>
      <w:bookmarkStart w:id="65" w:name="_CR6_4_1_2"/>
      <w:bookmarkStart w:id="66" w:name="_CR6_1_3_1"/>
      <w:bookmarkStart w:id="67" w:name="_CR6_4_1_4_1"/>
      <w:bookmarkStart w:id="68" w:name="_Toc20232391"/>
      <w:bookmarkStart w:id="69" w:name="_Toc27746477"/>
      <w:bookmarkStart w:id="70" w:name="_Toc36212657"/>
      <w:bookmarkStart w:id="71" w:name="_Toc36656834"/>
      <w:bookmarkStart w:id="72" w:name="_Toc45286495"/>
      <w:bookmarkStart w:id="73" w:name="_Toc51947762"/>
      <w:bookmarkStart w:id="74" w:name="_Toc51948854"/>
      <w:bookmarkStart w:id="75" w:name="_Toc209788263"/>
      <w:bookmarkStart w:id="76" w:name="MCCQCTEMPBM_000000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2441F">
        <w:rPr>
          <w:b/>
          <w:noProof/>
          <w:sz w:val="24"/>
        </w:rPr>
        <w:t>3GPP TSG-CT WG1 Meeting #15</w:t>
      </w:r>
      <w:r>
        <w:rPr>
          <w:b/>
          <w:noProof/>
          <w:sz w:val="24"/>
        </w:rPr>
        <w:t>8</w:t>
      </w:r>
      <w:r w:rsidRPr="0022441F">
        <w:rPr>
          <w:b/>
          <w:i/>
          <w:noProof/>
          <w:sz w:val="28"/>
        </w:rPr>
        <w:tab/>
      </w:r>
      <w:r w:rsidRPr="0022441F">
        <w:rPr>
          <w:b/>
          <w:noProof/>
          <w:sz w:val="24"/>
        </w:rPr>
        <w:t>C1-</w:t>
      </w:r>
      <w:r w:rsidRPr="000D26FF">
        <w:rPr>
          <w:b/>
          <w:noProof/>
          <w:sz w:val="24"/>
        </w:rPr>
        <w:t>25</w:t>
      </w:r>
      <w:r w:rsidR="00BD1E88">
        <w:rPr>
          <w:b/>
          <w:bCs/>
          <w:noProof/>
          <w:sz w:val="24"/>
        </w:rPr>
        <w:t>7</w:t>
      </w:r>
      <w:r w:rsidR="00717FF4">
        <w:rPr>
          <w:b/>
          <w:bCs/>
          <w:noProof/>
          <w:sz w:val="24"/>
        </w:rPr>
        <w:t>626</w:t>
      </w:r>
    </w:p>
    <w:p w14:paraId="21423642" w14:textId="77777777" w:rsidR="005F501E" w:rsidRDefault="005F501E" w:rsidP="005F501E">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501E" w14:paraId="19A80600" w14:textId="77777777" w:rsidTr="00FC2C2A">
        <w:tc>
          <w:tcPr>
            <w:tcW w:w="9641" w:type="dxa"/>
            <w:gridSpan w:val="9"/>
            <w:tcBorders>
              <w:top w:val="single" w:sz="4" w:space="0" w:color="auto"/>
              <w:left w:val="single" w:sz="4" w:space="0" w:color="auto"/>
              <w:right w:val="single" w:sz="4" w:space="0" w:color="auto"/>
            </w:tcBorders>
          </w:tcPr>
          <w:p w14:paraId="04285095" w14:textId="77777777" w:rsidR="005F501E" w:rsidRDefault="005F501E" w:rsidP="00FC2C2A">
            <w:pPr>
              <w:pStyle w:val="CRCoverPage"/>
              <w:spacing w:after="0"/>
              <w:jc w:val="right"/>
              <w:rPr>
                <w:i/>
                <w:noProof/>
              </w:rPr>
            </w:pPr>
            <w:r>
              <w:rPr>
                <w:i/>
                <w:noProof/>
                <w:sz w:val="14"/>
              </w:rPr>
              <w:t>CR-Form-v12.4</w:t>
            </w:r>
          </w:p>
        </w:tc>
      </w:tr>
      <w:tr w:rsidR="005F501E" w14:paraId="7D3E5044" w14:textId="77777777" w:rsidTr="00FC2C2A">
        <w:tc>
          <w:tcPr>
            <w:tcW w:w="9641" w:type="dxa"/>
            <w:gridSpan w:val="9"/>
            <w:tcBorders>
              <w:left w:val="single" w:sz="4" w:space="0" w:color="auto"/>
              <w:right w:val="single" w:sz="4" w:space="0" w:color="auto"/>
            </w:tcBorders>
          </w:tcPr>
          <w:p w14:paraId="5DFAE55F" w14:textId="77777777" w:rsidR="005F501E" w:rsidRDefault="005F501E" w:rsidP="00FC2C2A">
            <w:pPr>
              <w:pStyle w:val="CRCoverPage"/>
              <w:spacing w:after="0"/>
              <w:jc w:val="center"/>
              <w:rPr>
                <w:noProof/>
              </w:rPr>
            </w:pPr>
            <w:r>
              <w:rPr>
                <w:b/>
                <w:noProof/>
                <w:sz w:val="32"/>
              </w:rPr>
              <w:t>CHANGE REQUEST</w:t>
            </w:r>
          </w:p>
        </w:tc>
      </w:tr>
      <w:tr w:rsidR="005F501E" w14:paraId="67493D9A" w14:textId="77777777" w:rsidTr="00FC2C2A">
        <w:tc>
          <w:tcPr>
            <w:tcW w:w="9641" w:type="dxa"/>
            <w:gridSpan w:val="9"/>
            <w:tcBorders>
              <w:left w:val="single" w:sz="4" w:space="0" w:color="auto"/>
              <w:right w:val="single" w:sz="4" w:space="0" w:color="auto"/>
            </w:tcBorders>
          </w:tcPr>
          <w:p w14:paraId="5A9A29FA" w14:textId="77777777" w:rsidR="005F501E" w:rsidRDefault="005F501E" w:rsidP="00FC2C2A">
            <w:pPr>
              <w:pStyle w:val="CRCoverPage"/>
              <w:spacing w:after="0"/>
              <w:rPr>
                <w:noProof/>
                <w:sz w:val="8"/>
                <w:szCs w:val="8"/>
              </w:rPr>
            </w:pPr>
          </w:p>
        </w:tc>
      </w:tr>
      <w:tr w:rsidR="005F501E" w14:paraId="645BDFC0" w14:textId="77777777" w:rsidTr="00FC2C2A">
        <w:tc>
          <w:tcPr>
            <w:tcW w:w="142" w:type="dxa"/>
            <w:tcBorders>
              <w:left w:val="single" w:sz="4" w:space="0" w:color="auto"/>
            </w:tcBorders>
          </w:tcPr>
          <w:p w14:paraId="7FCD185B" w14:textId="77777777" w:rsidR="005F501E" w:rsidRDefault="005F501E" w:rsidP="00FC2C2A">
            <w:pPr>
              <w:pStyle w:val="CRCoverPage"/>
              <w:spacing w:after="0"/>
              <w:jc w:val="right"/>
              <w:rPr>
                <w:noProof/>
              </w:rPr>
            </w:pPr>
          </w:p>
        </w:tc>
        <w:tc>
          <w:tcPr>
            <w:tcW w:w="1559" w:type="dxa"/>
            <w:shd w:val="pct30" w:color="FFFF00" w:fill="auto"/>
          </w:tcPr>
          <w:p w14:paraId="7A2C4BF9" w14:textId="77777777" w:rsidR="005F501E" w:rsidRPr="00410371" w:rsidRDefault="005F501E" w:rsidP="00FC2C2A">
            <w:pPr>
              <w:pStyle w:val="CRCoverPage"/>
              <w:spacing w:after="0"/>
              <w:jc w:val="right"/>
              <w:rPr>
                <w:b/>
                <w:noProof/>
                <w:sz w:val="28"/>
              </w:rPr>
            </w:pPr>
            <w:r>
              <w:rPr>
                <w:b/>
                <w:noProof/>
                <w:sz w:val="28"/>
              </w:rPr>
              <w:t>24.501</w:t>
            </w:r>
          </w:p>
        </w:tc>
        <w:tc>
          <w:tcPr>
            <w:tcW w:w="709" w:type="dxa"/>
          </w:tcPr>
          <w:p w14:paraId="106B8579" w14:textId="77777777" w:rsidR="005F501E" w:rsidRDefault="005F501E" w:rsidP="00FC2C2A">
            <w:pPr>
              <w:pStyle w:val="CRCoverPage"/>
              <w:spacing w:after="0"/>
              <w:jc w:val="center"/>
              <w:rPr>
                <w:noProof/>
              </w:rPr>
            </w:pPr>
            <w:r>
              <w:rPr>
                <w:b/>
                <w:noProof/>
                <w:sz w:val="28"/>
              </w:rPr>
              <w:t>CR</w:t>
            </w:r>
          </w:p>
        </w:tc>
        <w:tc>
          <w:tcPr>
            <w:tcW w:w="1276" w:type="dxa"/>
            <w:shd w:val="pct30" w:color="FFFF00" w:fill="auto"/>
          </w:tcPr>
          <w:p w14:paraId="07EC29BC" w14:textId="3451918D" w:rsidR="005F501E" w:rsidRPr="00410371" w:rsidRDefault="000D26FF" w:rsidP="00FC2C2A">
            <w:pPr>
              <w:pStyle w:val="CRCoverPage"/>
              <w:spacing w:after="0"/>
              <w:rPr>
                <w:noProof/>
              </w:rPr>
            </w:pPr>
            <w:r w:rsidRPr="000D26FF">
              <w:rPr>
                <w:b/>
                <w:noProof/>
                <w:sz w:val="28"/>
              </w:rPr>
              <w:t>7100</w:t>
            </w:r>
          </w:p>
        </w:tc>
        <w:tc>
          <w:tcPr>
            <w:tcW w:w="709" w:type="dxa"/>
          </w:tcPr>
          <w:p w14:paraId="0A09BC4F" w14:textId="77777777" w:rsidR="005F501E" w:rsidRDefault="005F501E" w:rsidP="00FC2C2A">
            <w:pPr>
              <w:pStyle w:val="CRCoverPage"/>
              <w:tabs>
                <w:tab w:val="right" w:pos="625"/>
              </w:tabs>
              <w:spacing w:after="0"/>
              <w:jc w:val="center"/>
              <w:rPr>
                <w:noProof/>
              </w:rPr>
            </w:pPr>
            <w:r>
              <w:rPr>
                <w:b/>
                <w:bCs/>
                <w:noProof/>
                <w:sz w:val="28"/>
              </w:rPr>
              <w:t>rev</w:t>
            </w:r>
          </w:p>
        </w:tc>
        <w:tc>
          <w:tcPr>
            <w:tcW w:w="992" w:type="dxa"/>
            <w:shd w:val="pct30" w:color="FFFF00" w:fill="auto"/>
          </w:tcPr>
          <w:p w14:paraId="3289E037" w14:textId="38A88FE8" w:rsidR="005F501E" w:rsidRPr="00410371" w:rsidRDefault="00717FF4" w:rsidP="00FC2C2A">
            <w:pPr>
              <w:pStyle w:val="CRCoverPage"/>
              <w:spacing w:after="0"/>
              <w:jc w:val="center"/>
              <w:rPr>
                <w:b/>
                <w:noProof/>
              </w:rPr>
            </w:pPr>
            <w:r>
              <w:rPr>
                <w:b/>
                <w:noProof/>
                <w:sz w:val="28"/>
              </w:rPr>
              <w:t>2</w:t>
            </w:r>
          </w:p>
        </w:tc>
        <w:tc>
          <w:tcPr>
            <w:tcW w:w="2410" w:type="dxa"/>
          </w:tcPr>
          <w:p w14:paraId="6E6B7CB0" w14:textId="77777777" w:rsidR="005F501E" w:rsidRDefault="005F501E" w:rsidP="00FC2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B5C8E" w14:textId="77777777" w:rsidR="005F501E" w:rsidRPr="0057584C" w:rsidRDefault="005F501E" w:rsidP="00FC2C2A">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5F3A8DB9" w14:textId="77777777" w:rsidR="005F501E" w:rsidRDefault="005F501E" w:rsidP="00FC2C2A">
            <w:pPr>
              <w:pStyle w:val="CRCoverPage"/>
              <w:spacing w:after="0"/>
              <w:rPr>
                <w:noProof/>
              </w:rPr>
            </w:pPr>
          </w:p>
        </w:tc>
      </w:tr>
      <w:tr w:rsidR="005F501E" w14:paraId="2AD7678B" w14:textId="77777777" w:rsidTr="00FC2C2A">
        <w:tc>
          <w:tcPr>
            <w:tcW w:w="9641" w:type="dxa"/>
            <w:gridSpan w:val="9"/>
            <w:tcBorders>
              <w:left w:val="single" w:sz="4" w:space="0" w:color="auto"/>
              <w:right w:val="single" w:sz="4" w:space="0" w:color="auto"/>
            </w:tcBorders>
          </w:tcPr>
          <w:p w14:paraId="33A3B805" w14:textId="77777777" w:rsidR="005F501E" w:rsidRDefault="005F501E" w:rsidP="00FC2C2A">
            <w:pPr>
              <w:pStyle w:val="CRCoverPage"/>
              <w:spacing w:after="0"/>
              <w:rPr>
                <w:noProof/>
              </w:rPr>
            </w:pPr>
          </w:p>
        </w:tc>
      </w:tr>
      <w:tr w:rsidR="005F501E" w14:paraId="751BFA8A" w14:textId="77777777" w:rsidTr="00FC2C2A">
        <w:tc>
          <w:tcPr>
            <w:tcW w:w="9641" w:type="dxa"/>
            <w:gridSpan w:val="9"/>
            <w:tcBorders>
              <w:top w:val="single" w:sz="4" w:space="0" w:color="auto"/>
            </w:tcBorders>
          </w:tcPr>
          <w:p w14:paraId="24ABFD2A" w14:textId="77777777" w:rsidR="005F501E" w:rsidRPr="00F25D98" w:rsidRDefault="005F501E" w:rsidP="00FC2C2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7" w:name="_Hlt497126619"/>
              <w:r w:rsidRPr="00F25D98">
                <w:rPr>
                  <w:rStyle w:val="Hyperlink"/>
                  <w:rFonts w:cs="Arial"/>
                  <w:b/>
                  <w:i/>
                  <w:noProof/>
                  <w:color w:val="FF0000"/>
                </w:rPr>
                <w:t>L</w:t>
              </w:r>
              <w:bookmarkEnd w:id="7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501E" w14:paraId="13211E1E" w14:textId="77777777" w:rsidTr="00FC2C2A">
        <w:tc>
          <w:tcPr>
            <w:tcW w:w="9641" w:type="dxa"/>
            <w:gridSpan w:val="9"/>
          </w:tcPr>
          <w:p w14:paraId="4D676882" w14:textId="77777777" w:rsidR="005F501E" w:rsidRDefault="005F501E" w:rsidP="00FC2C2A">
            <w:pPr>
              <w:pStyle w:val="CRCoverPage"/>
              <w:spacing w:after="0"/>
              <w:rPr>
                <w:noProof/>
                <w:sz w:val="8"/>
                <w:szCs w:val="8"/>
              </w:rPr>
            </w:pPr>
          </w:p>
        </w:tc>
      </w:tr>
    </w:tbl>
    <w:p w14:paraId="788D2509" w14:textId="77777777" w:rsidR="005F501E" w:rsidRDefault="005F501E" w:rsidP="005F50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501E" w14:paraId="4EE8120C" w14:textId="77777777" w:rsidTr="00FC2C2A">
        <w:tc>
          <w:tcPr>
            <w:tcW w:w="2835" w:type="dxa"/>
          </w:tcPr>
          <w:p w14:paraId="59D2B6B1" w14:textId="77777777" w:rsidR="005F501E" w:rsidRDefault="005F501E" w:rsidP="00FC2C2A">
            <w:pPr>
              <w:pStyle w:val="CRCoverPage"/>
              <w:tabs>
                <w:tab w:val="right" w:pos="2751"/>
              </w:tabs>
              <w:spacing w:after="0"/>
              <w:rPr>
                <w:b/>
                <w:i/>
                <w:noProof/>
              </w:rPr>
            </w:pPr>
            <w:r>
              <w:rPr>
                <w:b/>
                <w:i/>
                <w:noProof/>
              </w:rPr>
              <w:t>Proposed change affects:</w:t>
            </w:r>
          </w:p>
        </w:tc>
        <w:tc>
          <w:tcPr>
            <w:tcW w:w="1418" w:type="dxa"/>
          </w:tcPr>
          <w:p w14:paraId="03B777DA" w14:textId="77777777" w:rsidR="005F501E" w:rsidRDefault="005F501E" w:rsidP="00FC2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D879D" w14:textId="77777777" w:rsidR="005F501E" w:rsidRDefault="005F501E" w:rsidP="00FC2C2A">
            <w:pPr>
              <w:pStyle w:val="CRCoverPage"/>
              <w:spacing w:after="0"/>
              <w:jc w:val="center"/>
              <w:rPr>
                <w:b/>
                <w:caps/>
                <w:noProof/>
              </w:rPr>
            </w:pPr>
          </w:p>
        </w:tc>
        <w:tc>
          <w:tcPr>
            <w:tcW w:w="709" w:type="dxa"/>
            <w:tcBorders>
              <w:left w:val="single" w:sz="4" w:space="0" w:color="auto"/>
            </w:tcBorders>
          </w:tcPr>
          <w:p w14:paraId="5AC86C53" w14:textId="77777777" w:rsidR="005F501E" w:rsidRDefault="005F501E" w:rsidP="00FC2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8145" w14:textId="139A3BE9" w:rsidR="005F501E" w:rsidRDefault="005F501E" w:rsidP="00FC2C2A">
            <w:pPr>
              <w:pStyle w:val="CRCoverPage"/>
              <w:spacing w:after="0"/>
              <w:jc w:val="center"/>
              <w:rPr>
                <w:b/>
                <w:caps/>
                <w:noProof/>
              </w:rPr>
            </w:pPr>
            <w:r w:rsidRPr="000550E8">
              <w:rPr>
                <w:b/>
                <w:caps/>
                <w:noProof/>
              </w:rPr>
              <w:t>X</w:t>
            </w:r>
          </w:p>
        </w:tc>
        <w:tc>
          <w:tcPr>
            <w:tcW w:w="2126" w:type="dxa"/>
          </w:tcPr>
          <w:p w14:paraId="069C1B19" w14:textId="77777777" w:rsidR="005F501E" w:rsidRDefault="005F501E" w:rsidP="00FC2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83831" w14:textId="77777777" w:rsidR="005F501E" w:rsidRDefault="005F501E" w:rsidP="00FC2C2A">
            <w:pPr>
              <w:pStyle w:val="CRCoverPage"/>
              <w:spacing w:after="0"/>
              <w:jc w:val="center"/>
              <w:rPr>
                <w:b/>
                <w:caps/>
                <w:noProof/>
              </w:rPr>
            </w:pPr>
          </w:p>
        </w:tc>
        <w:tc>
          <w:tcPr>
            <w:tcW w:w="1418" w:type="dxa"/>
            <w:tcBorders>
              <w:left w:val="nil"/>
            </w:tcBorders>
          </w:tcPr>
          <w:p w14:paraId="75208CC9" w14:textId="77777777" w:rsidR="005F501E" w:rsidRDefault="005F501E" w:rsidP="00FC2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5E4D1" w14:textId="77777777" w:rsidR="005F501E" w:rsidRDefault="005F501E" w:rsidP="00FC2C2A">
            <w:pPr>
              <w:pStyle w:val="CRCoverPage"/>
              <w:spacing w:after="0"/>
              <w:jc w:val="center"/>
              <w:rPr>
                <w:b/>
                <w:bCs/>
                <w:caps/>
                <w:noProof/>
              </w:rPr>
            </w:pPr>
            <w:r w:rsidRPr="000550E8">
              <w:rPr>
                <w:b/>
                <w:caps/>
                <w:noProof/>
              </w:rPr>
              <w:t>X</w:t>
            </w:r>
          </w:p>
        </w:tc>
      </w:tr>
    </w:tbl>
    <w:p w14:paraId="38093465" w14:textId="77777777" w:rsidR="005F501E" w:rsidRPr="00ED4A8E" w:rsidRDefault="005F501E" w:rsidP="005F501E">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501E" w14:paraId="321535CC" w14:textId="77777777" w:rsidTr="00FC2C2A">
        <w:tc>
          <w:tcPr>
            <w:tcW w:w="9640" w:type="dxa"/>
            <w:gridSpan w:val="11"/>
          </w:tcPr>
          <w:p w14:paraId="542BDEF5" w14:textId="77777777" w:rsidR="005F501E" w:rsidRDefault="005F501E" w:rsidP="00FC2C2A">
            <w:pPr>
              <w:pStyle w:val="CRCoverPage"/>
              <w:spacing w:after="0"/>
              <w:rPr>
                <w:noProof/>
                <w:sz w:val="8"/>
                <w:szCs w:val="8"/>
              </w:rPr>
            </w:pPr>
          </w:p>
        </w:tc>
      </w:tr>
      <w:tr w:rsidR="005F501E" w14:paraId="094BAB0F" w14:textId="77777777" w:rsidTr="00FC2C2A">
        <w:tc>
          <w:tcPr>
            <w:tcW w:w="1843" w:type="dxa"/>
            <w:tcBorders>
              <w:top w:val="single" w:sz="4" w:space="0" w:color="auto"/>
              <w:left w:val="single" w:sz="4" w:space="0" w:color="auto"/>
            </w:tcBorders>
          </w:tcPr>
          <w:p w14:paraId="72BD8FF3" w14:textId="77777777" w:rsidR="005F501E" w:rsidRDefault="005F501E" w:rsidP="00FC2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849FF" w14:textId="5E1A386A" w:rsidR="005F501E" w:rsidRDefault="00A46FAA" w:rsidP="00FC2C2A">
            <w:pPr>
              <w:pStyle w:val="CRCoverPage"/>
              <w:spacing w:after="0"/>
              <w:ind w:left="100"/>
              <w:rPr>
                <w:noProof/>
              </w:rPr>
            </w:pPr>
            <w:r>
              <w:rPr>
                <w:lang w:eastAsia="en-GB"/>
              </w:rPr>
              <w:t>Correction</w:t>
            </w:r>
            <w:r w:rsidR="005F501E">
              <w:rPr>
                <w:lang w:eastAsia="en-GB"/>
              </w:rPr>
              <w:t xml:space="preserve"> on </w:t>
            </w:r>
            <w:r w:rsidRPr="007F2770">
              <w:t>N1 NAS signalling connection</w:t>
            </w:r>
            <w:r>
              <w:t xml:space="preserve"> definition</w:t>
            </w:r>
          </w:p>
        </w:tc>
      </w:tr>
      <w:tr w:rsidR="005F501E" w14:paraId="211D1B46" w14:textId="77777777" w:rsidTr="00FC2C2A">
        <w:tc>
          <w:tcPr>
            <w:tcW w:w="1843" w:type="dxa"/>
            <w:tcBorders>
              <w:left w:val="single" w:sz="4" w:space="0" w:color="auto"/>
            </w:tcBorders>
          </w:tcPr>
          <w:p w14:paraId="36EE15D2" w14:textId="77777777" w:rsidR="005F501E" w:rsidRDefault="005F501E" w:rsidP="00FC2C2A">
            <w:pPr>
              <w:pStyle w:val="CRCoverPage"/>
              <w:spacing w:after="0"/>
              <w:rPr>
                <w:b/>
                <w:i/>
                <w:noProof/>
                <w:sz w:val="8"/>
                <w:szCs w:val="8"/>
              </w:rPr>
            </w:pPr>
          </w:p>
        </w:tc>
        <w:tc>
          <w:tcPr>
            <w:tcW w:w="7797" w:type="dxa"/>
            <w:gridSpan w:val="10"/>
            <w:tcBorders>
              <w:right w:val="single" w:sz="4" w:space="0" w:color="auto"/>
            </w:tcBorders>
          </w:tcPr>
          <w:p w14:paraId="66C7FC0B" w14:textId="77777777" w:rsidR="005F501E" w:rsidRDefault="005F501E" w:rsidP="00FC2C2A">
            <w:pPr>
              <w:pStyle w:val="CRCoverPage"/>
              <w:spacing w:after="0"/>
              <w:rPr>
                <w:noProof/>
                <w:sz w:val="8"/>
                <w:szCs w:val="8"/>
              </w:rPr>
            </w:pPr>
          </w:p>
        </w:tc>
      </w:tr>
      <w:tr w:rsidR="005F501E" w14:paraId="1DC830A1" w14:textId="77777777" w:rsidTr="00FC2C2A">
        <w:tc>
          <w:tcPr>
            <w:tcW w:w="1843" w:type="dxa"/>
            <w:tcBorders>
              <w:left w:val="single" w:sz="4" w:space="0" w:color="auto"/>
            </w:tcBorders>
          </w:tcPr>
          <w:p w14:paraId="74AC07C5" w14:textId="77777777" w:rsidR="005F501E" w:rsidRDefault="005F501E" w:rsidP="00FC2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B30B61" w14:textId="357E293C" w:rsidR="005F501E" w:rsidRDefault="005F501E" w:rsidP="00FC2C2A">
            <w:pPr>
              <w:pStyle w:val="CRCoverPage"/>
              <w:spacing w:after="0"/>
              <w:ind w:left="100"/>
              <w:rPr>
                <w:noProof/>
              </w:rPr>
            </w:pPr>
            <w:r>
              <w:t>Ericsson</w:t>
            </w:r>
            <w:r w:rsidR="00717FF4">
              <w:t xml:space="preserve">, </w:t>
            </w:r>
            <w:r w:rsidR="00717FF4" w:rsidRPr="00717FF4">
              <w:rPr>
                <w:lang w:val="en-US"/>
              </w:rPr>
              <w:t xml:space="preserve">Huawei, </w:t>
            </w:r>
            <w:proofErr w:type="spellStart"/>
            <w:r w:rsidR="00717FF4" w:rsidRPr="00717FF4">
              <w:rPr>
                <w:lang w:val="en-US"/>
              </w:rPr>
              <w:t>HiSilicon</w:t>
            </w:r>
            <w:proofErr w:type="spellEnd"/>
          </w:p>
        </w:tc>
      </w:tr>
      <w:tr w:rsidR="005F501E" w14:paraId="3D74002A" w14:textId="77777777" w:rsidTr="00FC2C2A">
        <w:tc>
          <w:tcPr>
            <w:tcW w:w="1843" w:type="dxa"/>
            <w:tcBorders>
              <w:left w:val="single" w:sz="4" w:space="0" w:color="auto"/>
            </w:tcBorders>
          </w:tcPr>
          <w:p w14:paraId="23FE404B" w14:textId="77777777" w:rsidR="005F501E" w:rsidRDefault="005F501E" w:rsidP="00FC2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552BD" w14:textId="77777777" w:rsidR="005F501E" w:rsidRPr="00537D44" w:rsidRDefault="005F501E" w:rsidP="00FC2C2A">
            <w:pPr>
              <w:pStyle w:val="CRCoverPage"/>
              <w:spacing w:after="0"/>
              <w:ind w:left="100"/>
              <w:rPr>
                <w:noProof/>
              </w:rPr>
            </w:pPr>
            <w:r>
              <w:t>C1</w:t>
            </w:r>
          </w:p>
        </w:tc>
      </w:tr>
      <w:tr w:rsidR="005F501E" w14:paraId="76F97641" w14:textId="77777777" w:rsidTr="00FC2C2A">
        <w:tc>
          <w:tcPr>
            <w:tcW w:w="1843" w:type="dxa"/>
            <w:tcBorders>
              <w:left w:val="single" w:sz="4" w:space="0" w:color="auto"/>
            </w:tcBorders>
          </w:tcPr>
          <w:p w14:paraId="26372D7E" w14:textId="77777777" w:rsidR="005F501E" w:rsidRDefault="005F501E" w:rsidP="00FC2C2A">
            <w:pPr>
              <w:pStyle w:val="CRCoverPage"/>
              <w:spacing w:after="0"/>
              <w:rPr>
                <w:b/>
                <w:i/>
                <w:noProof/>
                <w:sz w:val="8"/>
                <w:szCs w:val="8"/>
              </w:rPr>
            </w:pPr>
          </w:p>
        </w:tc>
        <w:tc>
          <w:tcPr>
            <w:tcW w:w="7797" w:type="dxa"/>
            <w:gridSpan w:val="10"/>
            <w:tcBorders>
              <w:right w:val="single" w:sz="4" w:space="0" w:color="auto"/>
            </w:tcBorders>
          </w:tcPr>
          <w:p w14:paraId="2DD8F345" w14:textId="77777777" w:rsidR="005F501E" w:rsidRDefault="005F501E" w:rsidP="00FC2C2A">
            <w:pPr>
              <w:pStyle w:val="CRCoverPage"/>
              <w:spacing w:after="0"/>
              <w:rPr>
                <w:noProof/>
                <w:sz w:val="8"/>
                <w:szCs w:val="8"/>
              </w:rPr>
            </w:pPr>
          </w:p>
        </w:tc>
      </w:tr>
      <w:tr w:rsidR="005F501E" w14:paraId="6FEB6E27" w14:textId="77777777" w:rsidTr="00FC2C2A">
        <w:tc>
          <w:tcPr>
            <w:tcW w:w="1843" w:type="dxa"/>
            <w:tcBorders>
              <w:left w:val="single" w:sz="4" w:space="0" w:color="auto"/>
            </w:tcBorders>
          </w:tcPr>
          <w:p w14:paraId="5B3A93CC" w14:textId="77777777" w:rsidR="005F501E" w:rsidRDefault="005F501E" w:rsidP="00FC2C2A">
            <w:pPr>
              <w:pStyle w:val="CRCoverPage"/>
              <w:tabs>
                <w:tab w:val="right" w:pos="1759"/>
              </w:tabs>
              <w:spacing w:after="0"/>
              <w:rPr>
                <w:b/>
                <w:i/>
                <w:noProof/>
              </w:rPr>
            </w:pPr>
            <w:r>
              <w:rPr>
                <w:b/>
                <w:i/>
                <w:noProof/>
              </w:rPr>
              <w:t>Work item code:</w:t>
            </w:r>
          </w:p>
        </w:tc>
        <w:tc>
          <w:tcPr>
            <w:tcW w:w="3686" w:type="dxa"/>
            <w:gridSpan w:val="5"/>
            <w:shd w:val="pct30" w:color="FFFF00" w:fill="auto"/>
          </w:tcPr>
          <w:p w14:paraId="7144E06F" w14:textId="77777777" w:rsidR="005F501E" w:rsidRDefault="005F501E" w:rsidP="00FC2C2A">
            <w:pPr>
              <w:pStyle w:val="CRCoverPage"/>
              <w:spacing w:after="0"/>
              <w:ind w:left="100"/>
              <w:rPr>
                <w:noProof/>
              </w:rPr>
            </w:pPr>
            <w:r>
              <w:rPr>
                <w:lang w:val="sv-SE"/>
              </w:rPr>
              <w:t>5GProtoc19</w:t>
            </w:r>
          </w:p>
        </w:tc>
        <w:tc>
          <w:tcPr>
            <w:tcW w:w="567" w:type="dxa"/>
            <w:tcBorders>
              <w:left w:val="nil"/>
            </w:tcBorders>
          </w:tcPr>
          <w:p w14:paraId="7A62EEAB" w14:textId="77777777" w:rsidR="005F501E" w:rsidRDefault="005F501E" w:rsidP="00FC2C2A">
            <w:pPr>
              <w:pStyle w:val="CRCoverPage"/>
              <w:spacing w:after="0"/>
              <w:ind w:right="100"/>
              <w:rPr>
                <w:noProof/>
              </w:rPr>
            </w:pPr>
          </w:p>
        </w:tc>
        <w:tc>
          <w:tcPr>
            <w:tcW w:w="1417" w:type="dxa"/>
            <w:gridSpan w:val="3"/>
            <w:tcBorders>
              <w:left w:val="nil"/>
            </w:tcBorders>
          </w:tcPr>
          <w:p w14:paraId="406B0923" w14:textId="77777777" w:rsidR="005F501E" w:rsidRDefault="005F501E" w:rsidP="00FC2C2A">
            <w:pPr>
              <w:pStyle w:val="CRCoverPage"/>
              <w:spacing w:after="0"/>
              <w:jc w:val="right"/>
              <w:rPr>
                <w:noProof/>
              </w:rPr>
            </w:pPr>
            <w:commentRangeStart w:id="78"/>
            <w:r>
              <w:rPr>
                <w:b/>
                <w:i/>
                <w:noProof/>
              </w:rPr>
              <w:t>Date:</w:t>
            </w:r>
            <w:commentRangeEnd w:id="78"/>
            <w:r>
              <w:rPr>
                <w:rStyle w:val="CommentReference"/>
                <w:rFonts w:ascii="Times New Roman" w:hAnsi="Times New Roman"/>
              </w:rPr>
              <w:commentReference w:id="78"/>
            </w:r>
          </w:p>
        </w:tc>
        <w:tc>
          <w:tcPr>
            <w:tcW w:w="2127" w:type="dxa"/>
            <w:tcBorders>
              <w:right w:val="single" w:sz="4" w:space="0" w:color="auto"/>
            </w:tcBorders>
            <w:shd w:val="pct30" w:color="FFFF00" w:fill="auto"/>
          </w:tcPr>
          <w:p w14:paraId="654A56A9" w14:textId="77777777" w:rsidR="005F501E" w:rsidRDefault="005F501E" w:rsidP="00FC2C2A">
            <w:pPr>
              <w:pStyle w:val="CRCoverPage"/>
              <w:spacing w:after="0"/>
              <w:ind w:left="100"/>
              <w:rPr>
                <w:noProof/>
              </w:rPr>
            </w:pPr>
            <w:r>
              <w:t>2025-11-10</w:t>
            </w:r>
          </w:p>
        </w:tc>
      </w:tr>
      <w:tr w:rsidR="005F501E" w14:paraId="2DE75E80" w14:textId="77777777" w:rsidTr="00FC2C2A">
        <w:tc>
          <w:tcPr>
            <w:tcW w:w="1843" w:type="dxa"/>
            <w:tcBorders>
              <w:left w:val="single" w:sz="4" w:space="0" w:color="auto"/>
            </w:tcBorders>
          </w:tcPr>
          <w:p w14:paraId="35EDC96D" w14:textId="77777777" w:rsidR="005F501E" w:rsidRDefault="005F501E" w:rsidP="00FC2C2A">
            <w:pPr>
              <w:pStyle w:val="CRCoverPage"/>
              <w:spacing w:after="0"/>
              <w:rPr>
                <w:b/>
                <w:i/>
                <w:noProof/>
                <w:sz w:val="8"/>
                <w:szCs w:val="8"/>
              </w:rPr>
            </w:pPr>
          </w:p>
        </w:tc>
        <w:tc>
          <w:tcPr>
            <w:tcW w:w="1986" w:type="dxa"/>
            <w:gridSpan w:val="4"/>
          </w:tcPr>
          <w:p w14:paraId="7E552CCA" w14:textId="77777777" w:rsidR="005F501E" w:rsidRDefault="005F501E" w:rsidP="00FC2C2A">
            <w:pPr>
              <w:pStyle w:val="CRCoverPage"/>
              <w:spacing w:after="0"/>
              <w:rPr>
                <w:noProof/>
                <w:sz w:val="8"/>
                <w:szCs w:val="8"/>
              </w:rPr>
            </w:pPr>
          </w:p>
        </w:tc>
        <w:tc>
          <w:tcPr>
            <w:tcW w:w="2267" w:type="dxa"/>
            <w:gridSpan w:val="2"/>
          </w:tcPr>
          <w:p w14:paraId="24A44B8D" w14:textId="77777777" w:rsidR="005F501E" w:rsidRDefault="005F501E" w:rsidP="00FC2C2A">
            <w:pPr>
              <w:pStyle w:val="CRCoverPage"/>
              <w:spacing w:after="0"/>
              <w:rPr>
                <w:noProof/>
                <w:sz w:val="8"/>
                <w:szCs w:val="8"/>
              </w:rPr>
            </w:pPr>
          </w:p>
        </w:tc>
        <w:tc>
          <w:tcPr>
            <w:tcW w:w="1417" w:type="dxa"/>
            <w:gridSpan w:val="3"/>
          </w:tcPr>
          <w:p w14:paraId="4DF337F7" w14:textId="77777777" w:rsidR="005F501E" w:rsidRDefault="005F501E" w:rsidP="00FC2C2A">
            <w:pPr>
              <w:pStyle w:val="CRCoverPage"/>
              <w:spacing w:after="0"/>
              <w:rPr>
                <w:noProof/>
                <w:sz w:val="8"/>
                <w:szCs w:val="8"/>
              </w:rPr>
            </w:pPr>
          </w:p>
        </w:tc>
        <w:tc>
          <w:tcPr>
            <w:tcW w:w="2127" w:type="dxa"/>
            <w:tcBorders>
              <w:right w:val="single" w:sz="4" w:space="0" w:color="auto"/>
            </w:tcBorders>
          </w:tcPr>
          <w:p w14:paraId="06B6CD1C" w14:textId="77777777" w:rsidR="005F501E" w:rsidRDefault="005F501E" w:rsidP="00FC2C2A">
            <w:pPr>
              <w:pStyle w:val="CRCoverPage"/>
              <w:spacing w:after="0"/>
              <w:rPr>
                <w:noProof/>
                <w:sz w:val="8"/>
                <w:szCs w:val="8"/>
              </w:rPr>
            </w:pPr>
          </w:p>
        </w:tc>
      </w:tr>
      <w:tr w:rsidR="005F501E" w14:paraId="2266A626" w14:textId="77777777" w:rsidTr="00FC2C2A">
        <w:trPr>
          <w:cantSplit/>
        </w:trPr>
        <w:tc>
          <w:tcPr>
            <w:tcW w:w="1843" w:type="dxa"/>
            <w:tcBorders>
              <w:left w:val="single" w:sz="4" w:space="0" w:color="auto"/>
            </w:tcBorders>
          </w:tcPr>
          <w:p w14:paraId="2021183D" w14:textId="77777777" w:rsidR="005F501E" w:rsidRDefault="005F501E" w:rsidP="00FC2C2A">
            <w:pPr>
              <w:pStyle w:val="CRCoverPage"/>
              <w:tabs>
                <w:tab w:val="right" w:pos="1759"/>
              </w:tabs>
              <w:spacing w:after="0"/>
              <w:rPr>
                <w:b/>
                <w:i/>
                <w:noProof/>
              </w:rPr>
            </w:pPr>
            <w:r>
              <w:rPr>
                <w:b/>
                <w:i/>
                <w:noProof/>
              </w:rPr>
              <w:t>Category:</w:t>
            </w:r>
          </w:p>
        </w:tc>
        <w:tc>
          <w:tcPr>
            <w:tcW w:w="851" w:type="dxa"/>
            <w:shd w:val="pct30" w:color="FFFF00" w:fill="auto"/>
          </w:tcPr>
          <w:p w14:paraId="30AB976E" w14:textId="77777777" w:rsidR="005F501E" w:rsidRPr="00B07BD7" w:rsidRDefault="005F501E" w:rsidP="00FC2C2A">
            <w:pPr>
              <w:pStyle w:val="CRCoverPage"/>
              <w:spacing w:after="0"/>
              <w:ind w:left="100" w:right="-609"/>
              <w:rPr>
                <w:b/>
                <w:bCs/>
                <w:noProof/>
              </w:rPr>
            </w:pPr>
            <w:r>
              <w:rPr>
                <w:b/>
                <w:bCs/>
              </w:rPr>
              <w:t>F</w:t>
            </w:r>
          </w:p>
        </w:tc>
        <w:tc>
          <w:tcPr>
            <w:tcW w:w="3402" w:type="dxa"/>
            <w:gridSpan w:val="5"/>
            <w:tcBorders>
              <w:left w:val="nil"/>
            </w:tcBorders>
          </w:tcPr>
          <w:p w14:paraId="41DD2470" w14:textId="77777777" w:rsidR="005F501E" w:rsidRDefault="005F501E" w:rsidP="00FC2C2A">
            <w:pPr>
              <w:pStyle w:val="CRCoverPage"/>
              <w:spacing w:after="0"/>
              <w:rPr>
                <w:noProof/>
              </w:rPr>
            </w:pPr>
          </w:p>
        </w:tc>
        <w:tc>
          <w:tcPr>
            <w:tcW w:w="1417" w:type="dxa"/>
            <w:gridSpan w:val="3"/>
            <w:tcBorders>
              <w:left w:val="nil"/>
            </w:tcBorders>
          </w:tcPr>
          <w:p w14:paraId="5BCBAF7B" w14:textId="77777777" w:rsidR="005F501E" w:rsidRDefault="005F501E" w:rsidP="00FC2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F6DF" w14:textId="77777777" w:rsidR="005F501E" w:rsidRDefault="005F501E" w:rsidP="00FC2C2A">
            <w:pPr>
              <w:pStyle w:val="CRCoverPage"/>
              <w:spacing w:after="0"/>
              <w:ind w:left="100"/>
              <w:rPr>
                <w:noProof/>
              </w:rPr>
            </w:pPr>
            <w:r>
              <w:t>Rel-19</w:t>
            </w:r>
          </w:p>
        </w:tc>
      </w:tr>
      <w:tr w:rsidR="005F501E" w14:paraId="11B850B6" w14:textId="77777777" w:rsidTr="00FC2C2A">
        <w:tc>
          <w:tcPr>
            <w:tcW w:w="1843" w:type="dxa"/>
            <w:tcBorders>
              <w:left w:val="single" w:sz="4" w:space="0" w:color="auto"/>
              <w:bottom w:val="single" w:sz="4" w:space="0" w:color="auto"/>
            </w:tcBorders>
          </w:tcPr>
          <w:p w14:paraId="5700D12D" w14:textId="77777777" w:rsidR="005F501E" w:rsidRDefault="005F501E" w:rsidP="00FC2C2A">
            <w:pPr>
              <w:pStyle w:val="CRCoverPage"/>
              <w:spacing w:after="0"/>
              <w:rPr>
                <w:b/>
                <w:i/>
                <w:noProof/>
              </w:rPr>
            </w:pPr>
          </w:p>
        </w:tc>
        <w:tc>
          <w:tcPr>
            <w:tcW w:w="4677" w:type="dxa"/>
            <w:gridSpan w:val="8"/>
            <w:tcBorders>
              <w:bottom w:val="single" w:sz="4" w:space="0" w:color="auto"/>
            </w:tcBorders>
          </w:tcPr>
          <w:p w14:paraId="55658F3A" w14:textId="77777777" w:rsidR="005F501E" w:rsidRDefault="005F501E" w:rsidP="00FC2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482C8" w14:textId="77777777" w:rsidR="005F501E" w:rsidRDefault="005F501E" w:rsidP="00FC2C2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9FCE9" w14:textId="77777777" w:rsidR="005F501E" w:rsidRPr="007C2097" w:rsidRDefault="005F501E" w:rsidP="00FC2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501E" w14:paraId="5DC09EA1" w14:textId="77777777" w:rsidTr="00FC2C2A">
        <w:tc>
          <w:tcPr>
            <w:tcW w:w="1843" w:type="dxa"/>
          </w:tcPr>
          <w:p w14:paraId="66FD1654" w14:textId="77777777" w:rsidR="005F501E" w:rsidRDefault="005F501E" w:rsidP="00FC2C2A">
            <w:pPr>
              <w:pStyle w:val="CRCoverPage"/>
              <w:spacing w:after="0"/>
              <w:rPr>
                <w:b/>
                <w:i/>
                <w:noProof/>
                <w:sz w:val="8"/>
                <w:szCs w:val="8"/>
              </w:rPr>
            </w:pPr>
          </w:p>
        </w:tc>
        <w:tc>
          <w:tcPr>
            <w:tcW w:w="7797" w:type="dxa"/>
            <w:gridSpan w:val="10"/>
          </w:tcPr>
          <w:p w14:paraId="164E87E8" w14:textId="77777777" w:rsidR="005F501E" w:rsidRDefault="005F501E" w:rsidP="00FC2C2A">
            <w:pPr>
              <w:pStyle w:val="CRCoverPage"/>
              <w:spacing w:after="0"/>
              <w:rPr>
                <w:noProof/>
                <w:sz w:val="8"/>
                <w:szCs w:val="8"/>
              </w:rPr>
            </w:pPr>
          </w:p>
        </w:tc>
      </w:tr>
      <w:tr w:rsidR="005F501E" w14:paraId="2A141259" w14:textId="77777777" w:rsidTr="00FC2C2A">
        <w:tc>
          <w:tcPr>
            <w:tcW w:w="2694" w:type="dxa"/>
            <w:gridSpan w:val="2"/>
            <w:tcBorders>
              <w:top w:val="single" w:sz="4" w:space="0" w:color="auto"/>
              <w:left w:val="single" w:sz="4" w:space="0" w:color="auto"/>
            </w:tcBorders>
          </w:tcPr>
          <w:p w14:paraId="41926E0A" w14:textId="77777777" w:rsidR="005F501E" w:rsidRDefault="005F501E" w:rsidP="00FC2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C5752" w14:textId="01227912" w:rsidR="006558F4" w:rsidRDefault="0089681C" w:rsidP="006558F4">
            <w:pPr>
              <w:pStyle w:val="CRCoverPage"/>
              <w:spacing w:after="0"/>
              <w:ind w:left="100"/>
            </w:pPr>
            <w:r>
              <w:t>I</w:t>
            </w:r>
            <w:r w:rsidR="006558F4">
              <w:t>n clause</w:t>
            </w:r>
            <w:r w:rsidR="006558F4" w:rsidRPr="007F2770">
              <w:t> </w:t>
            </w:r>
            <w:r w:rsidR="006558F4">
              <w:t>3.1</w:t>
            </w:r>
            <w:r w:rsidR="006558F4">
              <w:rPr>
                <w:noProof/>
              </w:rPr>
              <w:t xml:space="preserve">, the definition of </w:t>
            </w:r>
            <w:r w:rsidR="006558F4" w:rsidRPr="007F2770">
              <w:t>N1 NAS signalling connection</w:t>
            </w:r>
            <w:r w:rsidR="006558F4">
              <w:t xml:space="preserve"> as following:</w:t>
            </w:r>
          </w:p>
          <w:p w14:paraId="55FEBAF5" w14:textId="77777777" w:rsidR="006558F4" w:rsidRPr="00A46FAA" w:rsidRDefault="006558F4" w:rsidP="006558F4">
            <w:pPr>
              <w:pStyle w:val="CRCoverPage"/>
              <w:spacing w:after="0"/>
              <w:ind w:left="284"/>
              <w:rPr>
                <w:i/>
                <w:iCs/>
                <w:sz w:val="18"/>
                <w:szCs w:val="18"/>
              </w:rPr>
            </w:pPr>
            <w:r w:rsidRPr="00A46FAA">
              <w:rPr>
                <w:b/>
                <w:i/>
                <w:iCs/>
                <w:sz w:val="18"/>
                <w:szCs w:val="18"/>
              </w:rPr>
              <w:t>N1 NAS signalling connection:</w:t>
            </w:r>
            <w:r w:rsidRPr="00A46FAA">
              <w:rPr>
                <w:i/>
                <w:iCs/>
                <w:sz w:val="18"/>
                <w:szCs w:val="18"/>
              </w:rPr>
              <w:t xml:space="preserve"> A peer to peer N1 mode connection between UE and AMF. An N1 NAS signalling connection is either the concatenation of an RRC connection via the </w:t>
            </w:r>
            <w:proofErr w:type="spellStart"/>
            <w:r w:rsidRPr="00A46FAA">
              <w:rPr>
                <w:i/>
                <w:iCs/>
                <w:sz w:val="18"/>
                <w:szCs w:val="18"/>
              </w:rPr>
              <w:t>Uu</w:t>
            </w:r>
            <w:proofErr w:type="spellEnd"/>
            <w:r w:rsidRPr="00A46FAA">
              <w:rPr>
                <w:i/>
                <w:iCs/>
                <w:sz w:val="18"/>
                <w:szCs w:val="18"/>
              </w:rPr>
              <w:t xml:space="preserve"> reference point and an NG connection via the N2 reference point for 3GPP access, or the concatenation of an IPsec tunnel via the </w:t>
            </w:r>
            <w:proofErr w:type="spellStart"/>
            <w:r w:rsidRPr="00A46FAA">
              <w:rPr>
                <w:i/>
                <w:iCs/>
                <w:sz w:val="18"/>
                <w:szCs w:val="18"/>
              </w:rPr>
              <w:t>NWu</w:t>
            </w:r>
            <w:proofErr w:type="spellEnd"/>
            <w:r w:rsidRPr="00A46FAA">
              <w:rPr>
                <w:i/>
                <w:iCs/>
                <w:sz w:val="18"/>
                <w:szCs w:val="18"/>
              </w:rPr>
              <w:t xml:space="preserve"> reference point and an NG connection via the N2 reference point for non-3GPP access.</w:t>
            </w:r>
          </w:p>
          <w:p w14:paraId="641F9A3A" w14:textId="77777777" w:rsidR="006558F4" w:rsidRDefault="006558F4" w:rsidP="00FC2C2A">
            <w:pPr>
              <w:pStyle w:val="CRCoverPage"/>
              <w:spacing w:after="0"/>
              <w:ind w:left="100"/>
              <w:rPr>
                <w:noProof/>
                <w:lang w:val="en-US"/>
              </w:rPr>
            </w:pPr>
          </w:p>
          <w:p w14:paraId="3EB6E9AC" w14:textId="7C7F98CC" w:rsidR="00D41BD3" w:rsidRDefault="00A46FAA" w:rsidP="00FC2C2A">
            <w:pPr>
              <w:pStyle w:val="CRCoverPage"/>
              <w:spacing w:after="0"/>
              <w:ind w:left="100"/>
            </w:pPr>
            <w:bookmarkStart w:id="79" w:name="_Hlk214607993"/>
            <w:r>
              <w:rPr>
                <w:noProof/>
                <w:lang w:val="en-US"/>
              </w:rPr>
              <w:t xml:space="preserve">In the above definition, </w:t>
            </w:r>
            <w:r w:rsidR="002A2615" w:rsidRPr="002A2615">
              <w:rPr>
                <w:noProof/>
                <w:lang w:val="en-US"/>
              </w:rPr>
              <w:t xml:space="preserve">the </w:t>
            </w:r>
            <w:r w:rsidR="002A2615" w:rsidRPr="002A2615">
              <w:rPr>
                <w:noProof/>
              </w:rPr>
              <w:t xml:space="preserve">N1 NAS signalling connection for </w:t>
            </w:r>
            <w:r w:rsidR="002A2615" w:rsidRPr="002A2615">
              <w:rPr>
                <w:noProof/>
                <w:lang w:val="en-US"/>
              </w:rPr>
              <w:t>trusted non</w:t>
            </w:r>
            <w:r w:rsidR="002A2615" w:rsidRPr="002A2615">
              <w:rPr>
                <w:noProof/>
              </w:rPr>
              <w:t>-3GPP access and wireline access are missing. Considering the Access stratum connection</w:t>
            </w:r>
            <w:r w:rsidR="002A2615" w:rsidRPr="002A2615">
              <w:rPr>
                <w:b/>
                <w:bCs/>
                <w:noProof/>
              </w:rPr>
              <w:t xml:space="preserve"> </w:t>
            </w:r>
            <w:r w:rsidR="002A2615" w:rsidRPr="002A2615">
              <w:rPr>
                <w:noProof/>
              </w:rPr>
              <w:t xml:space="preserve">definition has bulletized for 3GPP access, untrusted </w:t>
            </w:r>
            <w:r w:rsidR="002A2615" w:rsidRPr="002A2615">
              <w:rPr>
                <w:noProof/>
                <w:lang w:val="en-US"/>
              </w:rPr>
              <w:t>non</w:t>
            </w:r>
            <w:r w:rsidR="002A2615" w:rsidRPr="002A2615">
              <w:rPr>
                <w:noProof/>
              </w:rPr>
              <w:t xml:space="preserve">-3GPP access, </w:t>
            </w:r>
            <w:r w:rsidR="002A2615" w:rsidRPr="002A2615">
              <w:rPr>
                <w:noProof/>
                <w:lang w:val="en-US"/>
              </w:rPr>
              <w:t>trusted non</w:t>
            </w:r>
            <w:r w:rsidR="002A2615" w:rsidRPr="002A2615">
              <w:rPr>
                <w:noProof/>
              </w:rPr>
              <w:t xml:space="preserve">-3GPP access and wireline access (e.g. A peer to peer access stratum connection: between the 5G-RG and the W-AGF for wireline access used by the 5G-RG), it is proposed to correct the  N1 NAS signalling connection to include the peer to peer connection </w:t>
            </w:r>
            <w:r w:rsidR="002A2615" w:rsidRPr="002A2615">
              <w:rPr>
                <w:bCs/>
                <w:noProof/>
              </w:rPr>
              <w:t>between 5G-RG, TWIF acting on behalf of the N5CW device, W-AGF acting on behalf of the FN-RG, or W-AGF acting on behalf of the N5GC device and AMF, and use</w:t>
            </w:r>
            <w:r w:rsidR="002A2615" w:rsidRPr="002A2615">
              <w:rPr>
                <w:noProof/>
              </w:rPr>
              <w:t xml:space="preserve"> the concatenation of an access stratum connection and an NG connection via the N2 reference point for simplification.</w:t>
            </w:r>
          </w:p>
          <w:bookmarkEnd w:id="79"/>
          <w:p w14:paraId="39E1E4D2" w14:textId="399D6F66" w:rsidR="00A46FAA" w:rsidRPr="00640375" w:rsidRDefault="00A46FAA" w:rsidP="00FC2C2A">
            <w:pPr>
              <w:pStyle w:val="CRCoverPage"/>
              <w:spacing w:after="0"/>
              <w:ind w:left="100"/>
              <w:rPr>
                <w:noProof/>
              </w:rPr>
            </w:pPr>
          </w:p>
        </w:tc>
      </w:tr>
      <w:tr w:rsidR="005F501E" w14:paraId="78DC0CB6" w14:textId="77777777" w:rsidTr="00FC2C2A">
        <w:tc>
          <w:tcPr>
            <w:tcW w:w="2694" w:type="dxa"/>
            <w:gridSpan w:val="2"/>
            <w:tcBorders>
              <w:left w:val="single" w:sz="4" w:space="0" w:color="auto"/>
            </w:tcBorders>
          </w:tcPr>
          <w:p w14:paraId="5F10B3CD" w14:textId="77777777" w:rsidR="005F501E" w:rsidRDefault="005F501E" w:rsidP="00FC2C2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ECEA6A7" w14:textId="77777777" w:rsidR="005F501E" w:rsidRDefault="005F501E" w:rsidP="00FC2C2A">
            <w:pPr>
              <w:pStyle w:val="CRCoverPage"/>
              <w:spacing w:after="0"/>
              <w:rPr>
                <w:noProof/>
                <w:sz w:val="8"/>
                <w:szCs w:val="8"/>
              </w:rPr>
            </w:pPr>
          </w:p>
        </w:tc>
      </w:tr>
      <w:tr w:rsidR="005F501E" w14:paraId="54874890" w14:textId="77777777" w:rsidTr="00FC2C2A">
        <w:tc>
          <w:tcPr>
            <w:tcW w:w="2694" w:type="dxa"/>
            <w:gridSpan w:val="2"/>
            <w:tcBorders>
              <w:left w:val="single" w:sz="4" w:space="0" w:color="auto"/>
            </w:tcBorders>
          </w:tcPr>
          <w:p w14:paraId="2CE09D3A" w14:textId="77777777" w:rsidR="005F501E" w:rsidRDefault="005F501E" w:rsidP="00FC2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F7EAC" w14:textId="70926DAC" w:rsidR="0089681C" w:rsidRDefault="00A1062B" w:rsidP="0089681C">
            <w:pPr>
              <w:pStyle w:val="CRCoverPage"/>
              <w:ind w:left="100"/>
            </w:pPr>
            <w:r>
              <w:rPr>
                <w:noProof/>
              </w:rPr>
              <w:t>Corrected</w:t>
            </w:r>
            <w:r w:rsidR="00A46FAA">
              <w:t xml:space="preserve"> the definition of </w:t>
            </w:r>
            <w:r w:rsidR="00A46FAA" w:rsidRPr="007F2770">
              <w:t>N1 NAS signalling connection</w:t>
            </w:r>
            <w:r w:rsidR="0089681C">
              <w:t xml:space="preserve"> </w:t>
            </w:r>
            <w:r w:rsidR="00D41BD3">
              <w:t>as below:</w:t>
            </w:r>
          </w:p>
          <w:p w14:paraId="3FFC7E55" w14:textId="6BF11548" w:rsidR="003F1E51" w:rsidRPr="00A1062B" w:rsidRDefault="003F1E51" w:rsidP="003F1E51">
            <w:pPr>
              <w:pStyle w:val="CRCoverPage"/>
              <w:spacing w:after="0"/>
              <w:ind w:left="284"/>
            </w:pPr>
            <w:r w:rsidRPr="003F1E51">
              <w:rPr>
                <w:b/>
                <w:i/>
                <w:iCs/>
                <w:sz w:val="18"/>
                <w:szCs w:val="18"/>
              </w:rPr>
              <w:t xml:space="preserve">N1 NAS signalling connection: </w:t>
            </w:r>
            <w:bookmarkStart w:id="80" w:name="_Hlk214608400"/>
            <w:r w:rsidRPr="003F1E51">
              <w:rPr>
                <w:bCs/>
                <w:sz w:val="18"/>
                <w:szCs w:val="18"/>
              </w:rPr>
              <w:t>A peer to peer N1 mode connection between UE</w:t>
            </w:r>
            <w:r w:rsidRPr="003F1E51">
              <w:rPr>
                <w:bCs/>
                <w:sz w:val="18"/>
                <w:szCs w:val="18"/>
                <w:highlight w:val="cyan"/>
              </w:rPr>
              <w:t>, 5G-RG, TWIF acting on behalf of the N5CW device, W-AGF acting on behalf of the FN-RG, or W-AGF acting on behalf of the N5GC device</w:t>
            </w:r>
            <w:r w:rsidRPr="003F1E51">
              <w:rPr>
                <w:bCs/>
                <w:sz w:val="18"/>
                <w:szCs w:val="18"/>
              </w:rPr>
              <w:t xml:space="preserve"> and AMF</w:t>
            </w:r>
            <w:bookmarkEnd w:id="80"/>
            <w:r w:rsidRPr="003F1E51">
              <w:rPr>
                <w:bCs/>
                <w:sz w:val="18"/>
                <w:szCs w:val="18"/>
              </w:rPr>
              <w:t xml:space="preserve">. An N1 NAS signalling connection is </w:t>
            </w:r>
            <w:r w:rsidRPr="003F1E51">
              <w:rPr>
                <w:bCs/>
                <w:sz w:val="18"/>
                <w:szCs w:val="18"/>
                <w:highlight w:val="cyan"/>
              </w:rPr>
              <w:t>the concatenation of an access stratum connection and an NG connection via the N2 reference point</w:t>
            </w:r>
            <w:r w:rsidRPr="003F1E51">
              <w:rPr>
                <w:bCs/>
                <w:sz w:val="18"/>
                <w:szCs w:val="18"/>
              </w:rPr>
              <w:t>.</w:t>
            </w:r>
          </w:p>
        </w:tc>
      </w:tr>
      <w:tr w:rsidR="005F501E" w14:paraId="51B984A6" w14:textId="77777777" w:rsidTr="00FC2C2A">
        <w:tc>
          <w:tcPr>
            <w:tcW w:w="2694" w:type="dxa"/>
            <w:gridSpan w:val="2"/>
            <w:tcBorders>
              <w:left w:val="single" w:sz="4" w:space="0" w:color="auto"/>
            </w:tcBorders>
          </w:tcPr>
          <w:p w14:paraId="64F7934D" w14:textId="77777777" w:rsidR="005F501E" w:rsidRDefault="005F501E" w:rsidP="00FC2C2A">
            <w:pPr>
              <w:pStyle w:val="CRCoverPage"/>
              <w:spacing w:after="0"/>
              <w:rPr>
                <w:b/>
                <w:i/>
                <w:noProof/>
                <w:sz w:val="8"/>
                <w:szCs w:val="8"/>
              </w:rPr>
            </w:pPr>
          </w:p>
        </w:tc>
        <w:tc>
          <w:tcPr>
            <w:tcW w:w="6946" w:type="dxa"/>
            <w:gridSpan w:val="9"/>
            <w:tcBorders>
              <w:right w:val="single" w:sz="4" w:space="0" w:color="auto"/>
            </w:tcBorders>
          </w:tcPr>
          <w:p w14:paraId="08DAECC2" w14:textId="77777777" w:rsidR="005F501E" w:rsidRDefault="005F501E" w:rsidP="00FC2C2A">
            <w:pPr>
              <w:pStyle w:val="CRCoverPage"/>
              <w:spacing w:after="0"/>
              <w:rPr>
                <w:noProof/>
                <w:sz w:val="8"/>
                <w:szCs w:val="8"/>
              </w:rPr>
            </w:pPr>
          </w:p>
        </w:tc>
      </w:tr>
      <w:tr w:rsidR="005F501E" w14:paraId="5F2AACAA" w14:textId="77777777" w:rsidTr="00FC2C2A">
        <w:tc>
          <w:tcPr>
            <w:tcW w:w="2694" w:type="dxa"/>
            <w:gridSpan w:val="2"/>
            <w:tcBorders>
              <w:left w:val="single" w:sz="4" w:space="0" w:color="auto"/>
              <w:bottom w:val="single" w:sz="4" w:space="0" w:color="auto"/>
            </w:tcBorders>
          </w:tcPr>
          <w:p w14:paraId="5522BAA8" w14:textId="77777777" w:rsidR="005F501E" w:rsidRDefault="005F501E" w:rsidP="00FC2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5F9D84" w14:textId="53F07A6F" w:rsidR="005F501E" w:rsidRDefault="00A46FAA" w:rsidP="00FC2C2A">
            <w:pPr>
              <w:pStyle w:val="CRCoverPage"/>
              <w:widowControl w:val="0"/>
              <w:spacing w:after="0"/>
              <w:ind w:left="100"/>
            </w:pPr>
            <w:r>
              <w:t xml:space="preserve">Incorrect spec for </w:t>
            </w:r>
            <w:r w:rsidRPr="007F2770">
              <w:t>N1 NAS signalling connection</w:t>
            </w:r>
            <w:r>
              <w:t xml:space="preserve"> definition </w:t>
            </w:r>
            <w:r w:rsidR="00310142">
              <w:t>remains</w:t>
            </w:r>
            <w:r w:rsidR="00023FA2">
              <w:t xml:space="preserve"> that the spec may be misinterpreted</w:t>
            </w:r>
            <w:r w:rsidR="005F501E">
              <w:t>.</w:t>
            </w:r>
          </w:p>
        </w:tc>
      </w:tr>
      <w:tr w:rsidR="005F501E" w14:paraId="2335FEA3" w14:textId="77777777" w:rsidTr="00FC2C2A">
        <w:tc>
          <w:tcPr>
            <w:tcW w:w="2694" w:type="dxa"/>
            <w:gridSpan w:val="2"/>
          </w:tcPr>
          <w:p w14:paraId="032EDC30" w14:textId="77777777" w:rsidR="005F501E" w:rsidRDefault="005F501E" w:rsidP="00FC2C2A">
            <w:pPr>
              <w:pStyle w:val="CRCoverPage"/>
              <w:spacing w:after="0"/>
              <w:rPr>
                <w:b/>
                <w:i/>
                <w:noProof/>
                <w:sz w:val="8"/>
                <w:szCs w:val="8"/>
              </w:rPr>
            </w:pPr>
          </w:p>
        </w:tc>
        <w:tc>
          <w:tcPr>
            <w:tcW w:w="6946" w:type="dxa"/>
            <w:gridSpan w:val="9"/>
          </w:tcPr>
          <w:p w14:paraId="37C1DC87" w14:textId="77777777" w:rsidR="005F501E" w:rsidRDefault="005F501E" w:rsidP="00FC2C2A">
            <w:pPr>
              <w:pStyle w:val="CRCoverPage"/>
              <w:spacing w:after="0"/>
              <w:rPr>
                <w:noProof/>
                <w:sz w:val="8"/>
                <w:szCs w:val="8"/>
              </w:rPr>
            </w:pPr>
          </w:p>
        </w:tc>
      </w:tr>
      <w:tr w:rsidR="005F501E" w14:paraId="64B1665D" w14:textId="77777777" w:rsidTr="00FC2C2A">
        <w:tc>
          <w:tcPr>
            <w:tcW w:w="2694" w:type="dxa"/>
            <w:gridSpan w:val="2"/>
            <w:tcBorders>
              <w:top w:val="single" w:sz="4" w:space="0" w:color="auto"/>
              <w:left w:val="single" w:sz="4" w:space="0" w:color="auto"/>
            </w:tcBorders>
          </w:tcPr>
          <w:p w14:paraId="69768AA7" w14:textId="77777777" w:rsidR="005F501E" w:rsidRDefault="005F501E" w:rsidP="00FC2C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227E6" w14:textId="5CA7ABEF" w:rsidR="005F501E" w:rsidRDefault="005F501E" w:rsidP="00FC2C2A">
            <w:pPr>
              <w:pStyle w:val="CRCoverPage"/>
              <w:spacing w:after="0"/>
              <w:ind w:left="100"/>
              <w:rPr>
                <w:noProof/>
              </w:rPr>
            </w:pPr>
            <w:r>
              <w:rPr>
                <w:noProof/>
              </w:rPr>
              <w:t>3.1</w:t>
            </w:r>
          </w:p>
        </w:tc>
      </w:tr>
      <w:tr w:rsidR="005F501E" w14:paraId="706E75F5" w14:textId="77777777" w:rsidTr="00FC2C2A">
        <w:tc>
          <w:tcPr>
            <w:tcW w:w="2694" w:type="dxa"/>
            <w:gridSpan w:val="2"/>
            <w:tcBorders>
              <w:left w:val="single" w:sz="4" w:space="0" w:color="auto"/>
            </w:tcBorders>
          </w:tcPr>
          <w:p w14:paraId="04B0E664" w14:textId="77777777" w:rsidR="005F501E" w:rsidRDefault="005F501E" w:rsidP="00FC2C2A">
            <w:pPr>
              <w:pStyle w:val="CRCoverPage"/>
              <w:spacing w:after="0"/>
              <w:rPr>
                <w:b/>
                <w:i/>
                <w:noProof/>
                <w:sz w:val="8"/>
                <w:szCs w:val="8"/>
              </w:rPr>
            </w:pPr>
          </w:p>
        </w:tc>
        <w:tc>
          <w:tcPr>
            <w:tcW w:w="6946" w:type="dxa"/>
            <w:gridSpan w:val="9"/>
            <w:tcBorders>
              <w:right w:val="single" w:sz="4" w:space="0" w:color="auto"/>
            </w:tcBorders>
          </w:tcPr>
          <w:p w14:paraId="11832D53" w14:textId="77777777" w:rsidR="005F501E" w:rsidRDefault="005F501E" w:rsidP="00FC2C2A">
            <w:pPr>
              <w:pStyle w:val="CRCoverPage"/>
              <w:spacing w:after="0"/>
              <w:rPr>
                <w:noProof/>
                <w:sz w:val="8"/>
                <w:szCs w:val="8"/>
              </w:rPr>
            </w:pPr>
          </w:p>
        </w:tc>
      </w:tr>
      <w:tr w:rsidR="005F501E" w14:paraId="33F1ED8A" w14:textId="77777777" w:rsidTr="00FC2C2A">
        <w:tc>
          <w:tcPr>
            <w:tcW w:w="2694" w:type="dxa"/>
            <w:gridSpan w:val="2"/>
            <w:tcBorders>
              <w:left w:val="single" w:sz="4" w:space="0" w:color="auto"/>
            </w:tcBorders>
          </w:tcPr>
          <w:p w14:paraId="58B029AB" w14:textId="77777777" w:rsidR="005F501E" w:rsidRDefault="005F501E" w:rsidP="00FC2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B7416" w14:textId="77777777" w:rsidR="005F501E" w:rsidRDefault="005F501E" w:rsidP="00FC2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17091" w14:textId="77777777" w:rsidR="005F501E" w:rsidRDefault="005F501E" w:rsidP="00FC2C2A">
            <w:pPr>
              <w:pStyle w:val="CRCoverPage"/>
              <w:spacing w:after="0"/>
              <w:jc w:val="center"/>
              <w:rPr>
                <w:b/>
                <w:caps/>
                <w:noProof/>
              </w:rPr>
            </w:pPr>
            <w:r>
              <w:rPr>
                <w:b/>
                <w:caps/>
                <w:noProof/>
              </w:rPr>
              <w:t>N</w:t>
            </w:r>
          </w:p>
        </w:tc>
        <w:tc>
          <w:tcPr>
            <w:tcW w:w="2977" w:type="dxa"/>
            <w:gridSpan w:val="4"/>
          </w:tcPr>
          <w:p w14:paraId="7BA85F30" w14:textId="77777777" w:rsidR="005F501E" w:rsidRDefault="005F501E" w:rsidP="00FC2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89FAA" w14:textId="77777777" w:rsidR="005F501E" w:rsidRDefault="005F501E" w:rsidP="00FC2C2A">
            <w:pPr>
              <w:pStyle w:val="CRCoverPage"/>
              <w:spacing w:after="0"/>
              <w:ind w:left="99"/>
              <w:rPr>
                <w:noProof/>
              </w:rPr>
            </w:pPr>
          </w:p>
        </w:tc>
      </w:tr>
      <w:tr w:rsidR="005F501E" w14:paraId="21E5388C" w14:textId="77777777" w:rsidTr="00FC2C2A">
        <w:tc>
          <w:tcPr>
            <w:tcW w:w="2694" w:type="dxa"/>
            <w:gridSpan w:val="2"/>
            <w:tcBorders>
              <w:left w:val="single" w:sz="4" w:space="0" w:color="auto"/>
            </w:tcBorders>
          </w:tcPr>
          <w:p w14:paraId="6332841F" w14:textId="77777777" w:rsidR="005F501E" w:rsidRDefault="005F501E" w:rsidP="00FC2C2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40393EC"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E8579"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37634A66" w14:textId="77777777" w:rsidR="005F501E" w:rsidRDefault="005F501E" w:rsidP="00FC2C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2A03EB" w14:textId="77777777" w:rsidR="005F501E" w:rsidRDefault="005F501E" w:rsidP="00FC2C2A">
            <w:pPr>
              <w:pStyle w:val="CRCoverPage"/>
              <w:spacing w:after="0"/>
              <w:ind w:left="99"/>
              <w:rPr>
                <w:noProof/>
              </w:rPr>
            </w:pPr>
            <w:r>
              <w:rPr>
                <w:noProof/>
              </w:rPr>
              <w:t xml:space="preserve">TS/TR ... CR ... </w:t>
            </w:r>
          </w:p>
        </w:tc>
      </w:tr>
      <w:tr w:rsidR="005F501E" w14:paraId="300579D7" w14:textId="77777777" w:rsidTr="00FC2C2A">
        <w:tc>
          <w:tcPr>
            <w:tcW w:w="2694" w:type="dxa"/>
            <w:gridSpan w:val="2"/>
            <w:tcBorders>
              <w:left w:val="single" w:sz="4" w:space="0" w:color="auto"/>
            </w:tcBorders>
          </w:tcPr>
          <w:p w14:paraId="71B7152B" w14:textId="77777777" w:rsidR="005F501E" w:rsidRDefault="005F501E" w:rsidP="00FC2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4094F"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ABF"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599B936D" w14:textId="77777777" w:rsidR="005F501E" w:rsidRDefault="005F501E" w:rsidP="00FC2C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73A81F" w14:textId="77777777" w:rsidR="005F501E" w:rsidRDefault="005F501E" w:rsidP="00FC2C2A">
            <w:pPr>
              <w:pStyle w:val="CRCoverPage"/>
              <w:spacing w:after="0"/>
              <w:ind w:left="99"/>
              <w:rPr>
                <w:noProof/>
              </w:rPr>
            </w:pPr>
            <w:r>
              <w:rPr>
                <w:noProof/>
              </w:rPr>
              <w:t xml:space="preserve">TS/TR ... CR ... </w:t>
            </w:r>
          </w:p>
        </w:tc>
      </w:tr>
      <w:tr w:rsidR="005F501E" w14:paraId="294B7E73" w14:textId="77777777" w:rsidTr="00FC2C2A">
        <w:tc>
          <w:tcPr>
            <w:tcW w:w="2694" w:type="dxa"/>
            <w:gridSpan w:val="2"/>
            <w:tcBorders>
              <w:left w:val="single" w:sz="4" w:space="0" w:color="auto"/>
            </w:tcBorders>
          </w:tcPr>
          <w:p w14:paraId="5D1FF902" w14:textId="77777777" w:rsidR="005F501E" w:rsidRDefault="005F501E" w:rsidP="00FC2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09BA4" w14:textId="77777777" w:rsidR="005F501E" w:rsidRDefault="005F501E" w:rsidP="00FC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B37" w14:textId="77777777" w:rsidR="005F501E" w:rsidRDefault="005F501E" w:rsidP="00FC2C2A">
            <w:pPr>
              <w:pStyle w:val="CRCoverPage"/>
              <w:spacing w:after="0"/>
              <w:jc w:val="center"/>
              <w:rPr>
                <w:b/>
                <w:caps/>
                <w:noProof/>
              </w:rPr>
            </w:pPr>
            <w:r w:rsidRPr="000550E8">
              <w:rPr>
                <w:b/>
                <w:caps/>
                <w:noProof/>
              </w:rPr>
              <w:t>X</w:t>
            </w:r>
          </w:p>
        </w:tc>
        <w:tc>
          <w:tcPr>
            <w:tcW w:w="2977" w:type="dxa"/>
            <w:gridSpan w:val="4"/>
          </w:tcPr>
          <w:p w14:paraId="593E289C" w14:textId="77777777" w:rsidR="005F501E" w:rsidRDefault="005F501E" w:rsidP="00FC2C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8DDA3" w14:textId="77777777" w:rsidR="005F501E" w:rsidRDefault="005F501E" w:rsidP="00FC2C2A">
            <w:pPr>
              <w:pStyle w:val="CRCoverPage"/>
              <w:spacing w:after="0"/>
              <w:ind w:left="99"/>
              <w:rPr>
                <w:noProof/>
              </w:rPr>
            </w:pPr>
            <w:r>
              <w:rPr>
                <w:noProof/>
              </w:rPr>
              <w:t xml:space="preserve">TS/TR ... CR ... </w:t>
            </w:r>
          </w:p>
        </w:tc>
      </w:tr>
      <w:tr w:rsidR="005F501E" w14:paraId="09AE5C3A" w14:textId="77777777" w:rsidTr="00FC2C2A">
        <w:tc>
          <w:tcPr>
            <w:tcW w:w="2694" w:type="dxa"/>
            <w:gridSpan w:val="2"/>
            <w:tcBorders>
              <w:left w:val="single" w:sz="4" w:space="0" w:color="auto"/>
            </w:tcBorders>
          </w:tcPr>
          <w:p w14:paraId="503EB926" w14:textId="77777777" w:rsidR="005F501E" w:rsidRDefault="005F501E" w:rsidP="00FC2C2A">
            <w:pPr>
              <w:pStyle w:val="CRCoverPage"/>
              <w:spacing w:after="0"/>
              <w:rPr>
                <w:b/>
                <w:i/>
                <w:noProof/>
              </w:rPr>
            </w:pPr>
          </w:p>
        </w:tc>
        <w:tc>
          <w:tcPr>
            <w:tcW w:w="6946" w:type="dxa"/>
            <w:gridSpan w:val="9"/>
            <w:tcBorders>
              <w:right w:val="single" w:sz="4" w:space="0" w:color="auto"/>
            </w:tcBorders>
          </w:tcPr>
          <w:p w14:paraId="1151C990" w14:textId="77777777" w:rsidR="005F501E" w:rsidRDefault="005F501E" w:rsidP="00FC2C2A">
            <w:pPr>
              <w:pStyle w:val="CRCoverPage"/>
              <w:spacing w:after="0"/>
              <w:rPr>
                <w:noProof/>
              </w:rPr>
            </w:pPr>
          </w:p>
        </w:tc>
      </w:tr>
      <w:tr w:rsidR="005F501E" w14:paraId="1C791552" w14:textId="77777777" w:rsidTr="00FC2C2A">
        <w:tc>
          <w:tcPr>
            <w:tcW w:w="2694" w:type="dxa"/>
            <w:gridSpan w:val="2"/>
            <w:tcBorders>
              <w:left w:val="single" w:sz="4" w:space="0" w:color="auto"/>
              <w:bottom w:val="single" w:sz="4" w:space="0" w:color="auto"/>
            </w:tcBorders>
          </w:tcPr>
          <w:p w14:paraId="0114D86B" w14:textId="77777777" w:rsidR="005F501E" w:rsidRDefault="005F501E" w:rsidP="00FC2C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F2EF4" w14:textId="77777777" w:rsidR="005F501E" w:rsidRDefault="005F501E" w:rsidP="00FC2C2A">
            <w:pPr>
              <w:pStyle w:val="CRCoverPage"/>
              <w:spacing w:after="0"/>
              <w:ind w:left="100"/>
              <w:rPr>
                <w:noProof/>
              </w:rPr>
            </w:pPr>
          </w:p>
        </w:tc>
      </w:tr>
      <w:tr w:rsidR="005F501E" w:rsidRPr="008863B9" w14:paraId="4319C60B" w14:textId="77777777" w:rsidTr="00FC2C2A">
        <w:tc>
          <w:tcPr>
            <w:tcW w:w="2694" w:type="dxa"/>
            <w:gridSpan w:val="2"/>
            <w:tcBorders>
              <w:top w:val="single" w:sz="4" w:space="0" w:color="auto"/>
              <w:bottom w:val="single" w:sz="4" w:space="0" w:color="auto"/>
            </w:tcBorders>
          </w:tcPr>
          <w:p w14:paraId="6C339F20" w14:textId="77777777" w:rsidR="005F501E" w:rsidRPr="008863B9" w:rsidRDefault="005F501E" w:rsidP="00FC2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6C76E4" w14:textId="77777777" w:rsidR="005F501E" w:rsidRPr="008863B9" w:rsidRDefault="005F501E" w:rsidP="00FC2C2A">
            <w:pPr>
              <w:pStyle w:val="CRCoverPage"/>
              <w:spacing w:after="0"/>
              <w:ind w:left="100"/>
              <w:rPr>
                <w:noProof/>
                <w:sz w:val="8"/>
                <w:szCs w:val="8"/>
              </w:rPr>
            </w:pPr>
          </w:p>
        </w:tc>
      </w:tr>
      <w:tr w:rsidR="005F501E" w14:paraId="49D5937C" w14:textId="77777777" w:rsidTr="00FC2C2A">
        <w:tc>
          <w:tcPr>
            <w:tcW w:w="2694" w:type="dxa"/>
            <w:gridSpan w:val="2"/>
            <w:tcBorders>
              <w:top w:val="single" w:sz="4" w:space="0" w:color="auto"/>
              <w:left w:val="single" w:sz="4" w:space="0" w:color="auto"/>
              <w:bottom w:val="single" w:sz="4" w:space="0" w:color="auto"/>
            </w:tcBorders>
          </w:tcPr>
          <w:p w14:paraId="4ECF7D32" w14:textId="77777777" w:rsidR="005F501E" w:rsidRDefault="005F501E" w:rsidP="00FC2C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4C1E5A" w14:textId="77777777" w:rsidR="005F501E" w:rsidRDefault="00D14BA5" w:rsidP="00FC2C2A">
            <w:pPr>
              <w:pStyle w:val="CRCoverPage"/>
              <w:spacing w:after="0"/>
              <w:ind w:left="100"/>
              <w:rPr>
                <w:noProof/>
              </w:rPr>
            </w:pPr>
            <w:r>
              <w:rPr>
                <w:noProof/>
              </w:rPr>
              <w:t xml:space="preserve">Rev1: </w:t>
            </w:r>
            <w:r w:rsidR="003267A8">
              <w:rPr>
                <w:noProof/>
              </w:rPr>
              <w:t>simplified the text</w:t>
            </w:r>
          </w:p>
          <w:p w14:paraId="0902C1E8" w14:textId="0AA2AD58" w:rsidR="003267A8" w:rsidRDefault="003267A8" w:rsidP="00FC2C2A">
            <w:pPr>
              <w:pStyle w:val="CRCoverPage"/>
              <w:spacing w:after="0"/>
              <w:ind w:left="100"/>
              <w:rPr>
                <w:noProof/>
              </w:rPr>
            </w:pPr>
            <w:r>
              <w:rPr>
                <w:noProof/>
              </w:rPr>
              <w:t>Rev2: added co-signers</w:t>
            </w:r>
          </w:p>
        </w:tc>
      </w:tr>
    </w:tbl>
    <w:p w14:paraId="2187CA59" w14:textId="77777777" w:rsidR="005F501E" w:rsidRDefault="005F501E" w:rsidP="005F501E">
      <w:pPr>
        <w:pStyle w:val="CRCoverPage"/>
        <w:spacing w:after="0"/>
        <w:rPr>
          <w:noProof/>
          <w:sz w:val="8"/>
          <w:szCs w:val="8"/>
        </w:rPr>
      </w:pPr>
    </w:p>
    <w:p w14:paraId="716A8B0D" w14:textId="77777777" w:rsidR="005F501E" w:rsidRDefault="005F501E" w:rsidP="005F501E">
      <w:pPr>
        <w:rPr>
          <w:noProof/>
        </w:rPr>
        <w:sectPr w:rsidR="005F501E" w:rsidSect="005F501E">
          <w:headerReference w:type="even" r:id="rId18"/>
          <w:footnotePr>
            <w:numRestart w:val="eachSect"/>
          </w:footnotePr>
          <w:pgSz w:w="11907" w:h="16840" w:code="9"/>
          <w:pgMar w:top="1418" w:right="1134" w:bottom="1134" w:left="1134" w:header="680" w:footer="567" w:gutter="0"/>
          <w:cols w:space="720"/>
        </w:sectPr>
      </w:pPr>
    </w:p>
    <w:p w14:paraId="1F655FF2" w14:textId="77777777" w:rsidR="005F501E" w:rsidRPr="00CE4669" w:rsidRDefault="005F501E" w:rsidP="005F501E">
      <w:pPr>
        <w:pStyle w:val="CRSeparator"/>
      </w:pPr>
      <w:r w:rsidRPr="00CE4669">
        <w:lastRenderedPageBreak/>
        <w:t>==============First change==============</w:t>
      </w:r>
    </w:p>
    <w:p w14:paraId="4507C3B9" w14:textId="77777777" w:rsidR="00080512" w:rsidRPr="007F2770" w:rsidRDefault="00080512" w:rsidP="00781477">
      <w:pPr>
        <w:pStyle w:val="Heading2"/>
      </w:pPr>
      <w:r w:rsidRPr="007F2770">
        <w:t>3.1</w:t>
      </w:r>
      <w:r w:rsidRPr="007F2770">
        <w:tab/>
        <w:t>Definitions</w:t>
      </w:r>
      <w:bookmarkEnd w:id="68"/>
      <w:bookmarkEnd w:id="69"/>
      <w:bookmarkEnd w:id="70"/>
      <w:bookmarkEnd w:id="71"/>
      <w:bookmarkEnd w:id="72"/>
      <w:bookmarkEnd w:id="73"/>
      <w:bookmarkEnd w:id="74"/>
      <w:bookmarkEnd w:id="75"/>
    </w:p>
    <w:p w14:paraId="55EC70A4" w14:textId="77777777" w:rsidR="00080512" w:rsidRDefault="00080512">
      <w:r w:rsidRPr="007F2770">
        <w:t xml:space="preserve">For the purposes of the present document, the terms and definitions given in </w:t>
      </w:r>
      <w:bookmarkStart w:id="81" w:name="MCCQCTEMPBM_00000045"/>
      <w:r w:rsidR="00DF62CD" w:rsidRPr="007F2770">
        <w:t>3GPP</w:t>
      </w:r>
      <w:r w:rsidR="00A80309" w:rsidRPr="007F2770">
        <w:t> T</w:t>
      </w:r>
      <w:r w:rsidRPr="007F2770">
        <w:t>R</w:t>
      </w:r>
      <w:bookmarkEnd w:id="81"/>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82" w:name="MCCQCTEMPBM_00000044"/>
      <w:r w:rsidRPr="007F2770">
        <w:t>3GPP TS</w:t>
      </w:r>
      <w:bookmarkEnd w:id="82"/>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lastRenderedPageBreak/>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8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83"/>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lastRenderedPageBreak/>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4B6569EF" w:rsidR="00506567"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p>
    <w:p w14:paraId="372BEC67" w14:textId="7EC91EDE" w:rsidR="00D91C62" w:rsidRPr="007F2770" w:rsidRDefault="00D91C62"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Default="005D134D" w:rsidP="005D134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A95BFB5" w14:textId="72C64E7B" w:rsidR="00A34381" w:rsidRPr="007F2770" w:rsidRDefault="00A34381" w:rsidP="005D134D">
      <w:pPr>
        <w:rPr>
          <w:b/>
        </w:rPr>
      </w:pPr>
      <w:r>
        <w:rPr>
          <w:b/>
        </w:rPr>
        <w:t>IP PDU session type</w:t>
      </w:r>
      <w:r w:rsidRPr="007F2770">
        <w:rPr>
          <w:b/>
        </w:rPr>
        <w:t>:</w:t>
      </w:r>
      <w:r w:rsidRPr="007F2770">
        <w:t xml:space="preserve"> </w:t>
      </w:r>
      <w:r w:rsidRPr="00E25F62">
        <w:rPr>
          <w:lang w:eastAsia="en-US"/>
        </w:rPr>
        <w:t xml:space="preserve">The type of PDU </w:t>
      </w:r>
      <w:r>
        <w:rPr>
          <w:lang w:eastAsia="en-US"/>
        </w:rPr>
        <w:t>s</w:t>
      </w:r>
      <w:r w:rsidRPr="00E25F62">
        <w:rPr>
          <w:lang w:eastAsia="en-US"/>
        </w:rPr>
        <w:t>ession which can</w:t>
      </w:r>
      <w:r>
        <w:rPr>
          <w:lang w:eastAsia="en-US"/>
        </w:rPr>
        <w:t xml:space="preserve"> only</w:t>
      </w:r>
      <w:r w:rsidRPr="00E25F62">
        <w:rPr>
          <w:lang w:eastAsia="en-US"/>
        </w:rPr>
        <w:t xml:space="preserve"> be</w:t>
      </w:r>
      <w:r>
        <w:rPr>
          <w:lang w:eastAsia="en-US"/>
        </w:rPr>
        <w:t xml:space="preserve"> </w:t>
      </w:r>
      <w:r w:rsidRPr="007F2770">
        <w:rPr>
          <w:lang w:eastAsia="en-US"/>
        </w:rPr>
        <w:t>IPv4</w:t>
      </w:r>
      <w:r>
        <w:rPr>
          <w:lang w:eastAsia="en-US"/>
        </w:rPr>
        <w:t xml:space="preserve">, </w:t>
      </w:r>
      <w:r w:rsidRPr="007F2770">
        <w:rPr>
          <w:lang w:eastAsia="en-US"/>
        </w:rPr>
        <w:t>IPv</w:t>
      </w:r>
      <w:r>
        <w:rPr>
          <w:lang w:eastAsia="en-US"/>
        </w:rPr>
        <w:t xml:space="preserve">6 or </w:t>
      </w:r>
      <w:r w:rsidRPr="007F2770">
        <w:rPr>
          <w:lang w:eastAsia="en-US"/>
        </w:rPr>
        <w:t>IPv4</w:t>
      </w:r>
      <w:r>
        <w:rPr>
          <w:lang w:eastAsia="en-US"/>
        </w:rPr>
        <w:t>v6.</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0C9DC2C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roaming scenario</w:t>
      </w:r>
      <w:r w:rsidR="00D41DFD">
        <w:t>s</w:t>
      </w:r>
      <w:r w:rsidR="008B24CE">
        <w:t xml:space="preserve"> and in certain EHPLMNs, as specified in subclause 4.6.1</w:t>
      </w:r>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lastRenderedPageBreak/>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43F7F4B2" w14:textId="77777777" w:rsidR="00E74328" w:rsidRDefault="00E74328" w:rsidP="00E74328">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A73209D" w14:textId="77777777" w:rsidR="00E74328" w:rsidRDefault="00E74328" w:rsidP="00E74328">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4DB6F99B" w14:textId="77777777" w:rsidR="00E74328" w:rsidRDefault="00E74328" w:rsidP="00E74328">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26B92EF2" w14:textId="77777777" w:rsidR="007F32FE" w:rsidRPr="007F2770" w:rsidRDefault="007F32FE" w:rsidP="007F32FE">
      <w:pPr>
        <w:rPr>
          <w:b/>
        </w:rPr>
      </w:pPr>
      <w:r w:rsidRPr="007F2770">
        <w:rPr>
          <w:b/>
        </w:rPr>
        <w:t>Non-globally-unique SNPN identity:</w:t>
      </w:r>
      <w:r w:rsidRPr="007F2770">
        <w:t xml:space="preserve"> An SNPN identity with an NID whose assignment mode is set to 1 (see 3GPP TS 23.003 [4]).</w:t>
      </w:r>
    </w:p>
    <w:p w14:paraId="294ABF60" w14:textId="392E5825" w:rsidR="007F32FE" w:rsidRPr="007F2770" w:rsidRDefault="007F32FE" w:rsidP="007F32FE">
      <w:r w:rsidRPr="007F2770">
        <w:rPr>
          <w:b/>
        </w:rPr>
        <w:t>N1 NAS signalling connection:</w:t>
      </w:r>
      <w:r w:rsidRPr="007F2770">
        <w:t xml:space="preserve"> A peer to peer N1 mode connection between UE</w:t>
      </w:r>
      <w:ins w:id="84" w:author="Ericsson User, R1" w:date="2025-11-21T07:44:00Z" w16du:dateUtc="2025-11-21T13:44:00Z">
        <w:r w:rsidR="00D013DE" w:rsidRPr="00D013DE">
          <w:t>,</w:t>
        </w:r>
      </w:ins>
      <w:ins w:id="85" w:author="Ericsson User, R1" w:date="2025-11-21T07:44:00Z">
        <w:r w:rsidR="00D013DE" w:rsidRPr="00D013DE">
          <w:rPr>
            <w:lang w:val="en-US"/>
          </w:rPr>
          <w:t xml:space="preserve"> 5G-RG</w:t>
        </w:r>
      </w:ins>
      <w:ins w:id="86" w:author="Ericsson User, R1" w:date="2025-11-21T07:45:00Z" w16du:dateUtc="2025-11-21T13:45:00Z">
        <w:r w:rsidR="00D013DE" w:rsidRPr="00D013DE">
          <w:t>,</w:t>
        </w:r>
      </w:ins>
      <w:ins w:id="87" w:author="Ericsson User, R1" w:date="2025-11-21T07:44:00Z">
        <w:r w:rsidR="00D013DE" w:rsidRPr="00D013DE">
          <w:rPr>
            <w:lang w:val="en-US"/>
          </w:rPr>
          <w:t xml:space="preserve"> TWIF acting on behalf of the N5CW device, W-AGF acting on behalf of the FN-RG, or W-AGF acting on behalf of the N5GC device</w:t>
        </w:r>
      </w:ins>
      <w:r w:rsidRPr="007F2770">
        <w:t xml:space="preserve"> and AMF. An N1 NAS signalling connection is </w:t>
      </w:r>
      <w:del w:id="88" w:author="Ericsson User, R1" w:date="2025-11-21T07:51:00Z" w16du:dateUtc="2025-11-21T13:51:00Z">
        <w:r w:rsidRPr="007F2770" w:rsidDel="00D013DE">
          <w:delText xml:space="preserve">either </w:delText>
        </w:r>
      </w:del>
      <w:r w:rsidRPr="007F2770">
        <w:t xml:space="preserve">the concatenation of </w:t>
      </w:r>
      <w:ins w:id="89" w:author="Ericsson User, R1" w:date="2025-11-21T07:53:00Z" w16du:dateUtc="2025-11-21T13:53:00Z">
        <w:r w:rsidR="00D013DE">
          <w:t xml:space="preserve">an </w:t>
        </w:r>
      </w:ins>
      <w:ins w:id="90" w:author="Ericsson User, R1" w:date="2025-11-21T07:52:00Z">
        <w:r w:rsidR="00D013DE" w:rsidRPr="00D013DE">
          <w:t>access stratum connection</w:t>
        </w:r>
      </w:ins>
      <w:del w:id="91" w:author="Ericsson User, R1" w:date="2025-11-21T07:52:00Z" w16du:dateUtc="2025-11-21T13:52:00Z">
        <w:r w:rsidRPr="007F2770" w:rsidDel="00D013DE">
          <w:delText>an RRC connection via the Uu reference point and an NG connection via the N2 reference point for 3GPP access, or the concatenation of an IPsec tunnel via the NWu reference point</w:delText>
        </w:r>
      </w:del>
      <w:r w:rsidRPr="007F2770">
        <w:t xml:space="preserve"> and an NG connection via the N2 reference point</w:t>
      </w:r>
      <w:del w:id="92" w:author="Ericsson User, R1" w:date="2025-11-21T07:54:00Z" w16du:dateUtc="2025-11-21T13:54:00Z">
        <w:r w:rsidRPr="007F2770" w:rsidDel="007176A5">
          <w:delText xml:space="preserve"> for non-3GPP access</w:delText>
        </w:r>
      </w:del>
      <w:r w:rsidRPr="007F2770">
        <w:t>.</w:t>
      </w:r>
    </w:p>
    <w:p w14:paraId="339C87F6" w14:textId="77777777" w:rsidR="007F32FE" w:rsidRDefault="007F32FE" w:rsidP="007F32FE">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lastRenderedPageBreak/>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31E78B05" w:rsidR="00622F70" w:rsidRPr="007F2770" w:rsidRDefault="00D91C62" w:rsidP="00622F70">
      <w:r w:rsidRPr="007F2770">
        <w:rPr>
          <w:b/>
        </w:rPr>
        <w:t xml:space="preserve">NITZ information: </w:t>
      </w:r>
      <w:r w:rsidRPr="005655F8">
        <w:rPr>
          <w:bCs/>
        </w:rPr>
        <w:t xml:space="preserve">Network </w:t>
      </w:r>
      <w:r w:rsidR="008C1306">
        <w:rPr>
          <w:bCs/>
        </w:rPr>
        <w:t>i</w:t>
      </w:r>
      <w:r w:rsidRPr="005655F8">
        <w:rPr>
          <w:bCs/>
        </w:rPr>
        <w:t xml:space="preserve">dentity and </w:t>
      </w:r>
      <w:r w:rsidR="008C1306">
        <w:rPr>
          <w:bCs/>
        </w:rPr>
        <w:t>t</w:t>
      </w:r>
      <w:r w:rsidRPr="005655F8">
        <w:rPr>
          <w:bCs/>
        </w:rPr>
        <w:t xml:space="preserve">ime </w:t>
      </w:r>
      <w:r w:rsidR="008C1306">
        <w:rPr>
          <w:bCs/>
        </w:rPr>
        <w:t>z</w:t>
      </w:r>
      <w:r w:rsidRPr="005655F8">
        <w:rPr>
          <w:bCs/>
        </w:rPr>
        <w:t>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93" w:name="_Hlk128670029"/>
      <w:r w:rsidRPr="003F1262">
        <w:rPr>
          <w:b/>
        </w:rPr>
        <w:t xml:space="preserve">Non-satellite NG-RAN cell: </w:t>
      </w:r>
      <w:r w:rsidRPr="003F1262">
        <w:rPr>
          <w:bCs/>
        </w:rPr>
        <w:t>A</w:t>
      </w:r>
      <w:r>
        <w:rPr>
          <w:bCs/>
        </w:rPr>
        <w:t xml:space="preserve"> cell with NG-RAN access technology</w:t>
      </w:r>
      <w:bookmarkEnd w:id="93"/>
      <w:r w:rsidRPr="003F1262">
        <w:t>.</w:t>
      </w:r>
    </w:p>
    <w:p w14:paraId="1FB764AF" w14:textId="77777777" w:rsidR="00CD2855" w:rsidRPr="007F2770" w:rsidRDefault="00CD2855" w:rsidP="00CD2855">
      <w:r w:rsidRPr="007F2770">
        <w:rPr>
          <w:b/>
          <w:bCs/>
        </w:rPr>
        <w:lastRenderedPageBreak/>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lastRenderedPageBreak/>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1ACD197B"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rsidR="008B24CE">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9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94"/>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lastRenderedPageBreak/>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lastRenderedPageBreak/>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256863" w:rsidRDefault="00BE35FA" w:rsidP="00BE35FA">
      <w:pPr>
        <w:pStyle w:val="EW"/>
        <w:rPr>
          <w:b/>
        </w:rPr>
      </w:pPr>
      <w:r w:rsidRPr="00256863">
        <w:rPr>
          <w:b/>
        </w:rPr>
        <w:t>5G-RG</w:t>
      </w:r>
    </w:p>
    <w:p w14:paraId="10962266" w14:textId="77777777" w:rsidR="00BE35FA" w:rsidRPr="00256863" w:rsidRDefault="00BE35FA" w:rsidP="00BE35FA">
      <w:pPr>
        <w:pStyle w:val="EW"/>
        <w:rPr>
          <w:b/>
        </w:rPr>
      </w:pPr>
      <w:r w:rsidRPr="00256863">
        <w:rPr>
          <w:b/>
        </w:rPr>
        <w:t>5G-BRG</w:t>
      </w:r>
    </w:p>
    <w:p w14:paraId="6AB253D5" w14:textId="77777777" w:rsidR="002B0CBB" w:rsidRPr="00256863" w:rsidRDefault="00BE35FA" w:rsidP="00BE35FA">
      <w:pPr>
        <w:pStyle w:val="EW"/>
        <w:rPr>
          <w:b/>
        </w:rPr>
      </w:pPr>
      <w:r w:rsidRPr="00256863">
        <w:rPr>
          <w:b/>
        </w:rPr>
        <w:t>5G-CRG</w:t>
      </w:r>
    </w:p>
    <w:p w14:paraId="5646F5BC" w14:textId="77777777" w:rsidR="00571FCE" w:rsidRPr="00256863" w:rsidRDefault="00E51A15" w:rsidP="00571FCE">
      <w:pPr>
        <w:pStyle w:val="EW"/>
        <w:rPr>
          <w:b/>
        </w:rPr>
      </w:pPr>
      <w:r w:rsidRPr="00256863">
        <w:rPr>
          <w:b/>
          <w:noProof/>
        </w:rPr>
        <w:t>5G</w:t>
      </w:r>
      <w:r w:rsidRPr="00256863">
        <w:rPr>
          <w:b/>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lastRenderedPageBreak/>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5F501E" w:rsidRDefault="00B32C25" w:rsidP="00B32C25">
      <w:pPr>
        <w:pStyle w:val="EW"/>
        <w:rPr>
          <w:b/>
          <w:bCs/>
          <w:noProof/>
          <w:lang w:val="de-DE"/>
        </w:rPr>
      </w:pPr>
      <w:r w:rsidRPr="005F501E">
        <w:rPr>
          <w:b/>
          <w:bCs/>
          <w:noProof/>
          <w:lang w:val="de-DE"/>
        </w:rPr>
        <w:t>EENLV</w:t>
      </w:r>
    </w:p>
    <w:p w14:paraId="1CE2344A" w14:textId="77777777" w:rsidR="00D3480A" w:rsidRPr="005F501E" w:rsidRDefault="00D3480A" w:rsidP="00D3480A">
      <w:pPr>
        <w:pStyle w:val="EW"/>
        <w:rPr>
          <w:b/>
          <w:bCs/>
          <w:noProof/>
          <w:lang w:val="de-DE"/>
        </w:rPr>
      </w:pPr>
      <w:r w:rsidRPr="005F501E">
        <w:rPr>
          <w:b/>
          <w:bCs/>
          <w:noProof/>
          <w:lang w:val="de-DE"/>
        </w:rPr>
        <w:t>EMM</w:t>
      </w:r>
    </w:p>
    <w:p w14:paraId="2CFCCF7A"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MM-DEREGISTERED</w:t>
      </w:r>
    </w:p>
    <w:p w14:paraId="79B057EE" w14:textId="77777777" w:rsidR="003919B7" w:rsidRPr="005F501E" w:rsidRDefault="003919B7" w:rsidP="003919B7">
      <w:pPr>
        <w:pStyle w:val="EW"/>
        <w:rPr>
          <w:b/>
          <w:bCs/>
          <w:noProof/>
          <w:lang w:val="de-DE" w:eastAsia="ja-JP"/>
        </w:rPr>
      </w:pPr>
      <w:r w:rsidRPr="005F501E">
        <w:rPr>
          <w:b/>
          <w:bCs/>
          <w:noProof/>
          <w:lang w:val="de-DE" w:eastAsia="ja-JP"/>
        </w:rPr>
        <w:t>EMM-DEREGISTERED-INITIATED</w:t>
      </w:r>
    </w:p>
    <w:p w14:paraId="7D2A32C7"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MM-IDLE mode</w:t>
      </w:r>
    </w:p>
    <w:p w14:paraId="56EAFD18" w14:textId="77777777" w:rsidR="003919B7" w:rsidRPr="005F501E" w:rsidRDefault="003919B7" w:rsidP="003919B7">
      <w:pPr>
        <w:pStyle w:val="EW"/>
        <w:rPr>
          <w:b/>
          <w:bCs/>
          <w:noProof/>
          <w:lang w:val="de-DE" w:eastAsia="ja-JP"/>
        </w:rPr>
      </w:pPr>
      <w:r w:rsidRPr="005F501E">
        <w:rPr>
          <w:rFonts w:hint="eastAsia"/>
          <w:b/>
          <w:bCs/>
          <w:noProof/>
          <w:lang w:val="de-DE" w:eastAsia="ja-JP"/>
        </w:rPr>
        <w:t>E</w:t>
      </w:r>
      <w:r w:rsidRPr="005F501E">
        <w:rPr>
          <w:b/>
          <w:bCs/>
          <w:noProof/>
          <w:lang w:val="de-DE"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lastRenderedPageBreak/>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256863" w:rsidRDefault="000D6687" w:rsidP="000D6687">
      <w:pPr>
        <w:pStyle w:val="EW"/>
        <w:rPr>
          <w:b/>
          <w:bCs/>
          <w:noProof/>
          <w:lang w:val="sv-SE"/>
        </w:rPr>
      </w:pPr>
      <w:r w:rsidRPr="00256863">
        <w:rPr>
          <w:b/>
          <w:bCs/>
          <w:noProof/>
          <w:lang w:val="sv-SE"/>
        </w:rPr>
        <w:t>E-UTRA-PC5</w:t>
      </w:r>
    </w:p>
    <w:p w14:paraId="3F5E3896" w14:textId="77777777" w:rsidR="000D6687" w:rsidRPr="00256863" w:rsidRDefault="000D6687" w:rsidP="000D6687">
      <w:pPr>
        <w:pStyle w:val="EW"/>
        <w:rPr>
          <w:b/>
          <w:bCs/>
          <w:lang w:val="sv-SE"/>
        </w:rPr>
      </w:pPr>
      <w:r w:rsidRPr="00256863">
        <w:rPr>
          <w:b/>
          <w:bCs/>
          <w:lang w:val="sv-SE"/>
        </w:rPr>
        <w:t>NR-PC5</w:t>
      </w:r>
    </w:p>
    <w:p w14:paraId="5992265A" w14:textId="02954EFA" w:rsidR="00A6105F" w:rsidRPr="00256863" w:rsidRDefault="000D6687" w:rsidP="00A6105F">
      <w:pPr>
        <w:pStyle w:val="EX"/>
        <w:rPr>
          <w:b/>
          <w:bCs/>
          <w:lang w:val="sv-SE"/>
        </w:rPr>
      </w:pPr>
      <w:r w:rsidRPr="00256863">
        <w:rPr>
          <w:b/>
          <w:bCs/>
          <w:lang w:val="sv-SE"/>
        </w:rPr>
        <w:t>V2X</w:t>
      </w:r>
    </w:p>
    <w:p w14:paraId="4EBBBEE9" w14:textId="49575548" w:rsidR="00A902E8" w:rsidRPr="007F2770" w:rsidRDefault="00A902E8" w:rsidP="00A902E8">
      <w:bookmarkStart w:id="95" w:name="_Toc20232392"/>
      <w:bookmarkStart w:id="96" w:name="_Toc27746478"/>
      <w:bookmarkStart w:id="97" w:name="_Toc36212658"/>
      <w:bookmarkStart w:id="98" w:name="_Toc36656835"/>
      <w:bookmarkStart w:id="99" w:name="_Toc45286496"/>
      <w:bookmarkStart w:id="100" w:name="_Toc51947763"/>
      <w:bookmarkStart w:id="101" w:name="_Toc51948855"/>
      <w:r w:rsidRPr="007F2770">
        <w:t>For the purposes of the present document, the following terms and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lastRenderedPageBreak/>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632D2A5" w14:textId="21E14D8D" w:rsidR="005F501E" w:rsidRDefault="00050D0B" w:rsidP="00984F68">
      <w:pPr>
        <w:pStyle w:val="EW"/>
        <w:rPr>
          <w:b/>
          <w:bCs/>
          <w:lang w:eastAsia="zh-CN"/>
        </w:rPr>
      </w:pPr>
      <w:r w:rsidRPr="00986166">
        <w:rPr>
          <w:b/>
          <w:bCs/>
          <w:lang w:eastAsia="zh-CN"/>
        </w:rPr>
        <w:t>LCS-UPP</w:t>
      </w:r>
      <w:bookmarkEnd w:id="76"/>
      <w:bookmarkEnd w:id="95"/>
      <w:bookmarkEnd w:id="96"/>
      <w:bookmarkEnd w:id="97"/>
      <w:bookmarkEnd w:id="98"/>
      <w:bookmarkEnd w:id="99"/>
      <w:bookmarkEnd w:id="100"/>
      <w:bookmarkEnd w:id="101"/>
    </w:p>
    <w:p w14:paraId="1491A73E" w14:textId="775E69EA" w:rsidR="005F501E" w:rsidRPr="005F501E" w:rsidRDefault="005F501E" w:rsidP="005F501E">
      <w:pPr>
        <w:pStyle w:val="CRSeparator"/>
      </w:pPr>
      <w:r w:rsidRPr="00CE4669">
        <w:t>==============</w:t>
      </w:r>
      <w:r>
        <w:t>End of</w:t>
      </w:r>
      <w:r w:rsidRPr="00CE4669">
        <w:t xml:space="preserve"> change==============</w:t>
      </w:r>
    </w:p>
    <w:sectPr w:rsidR="005F501E" w:rsidRPr="005F501E"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John MEREDITH" w:date="2020-02-03T09:35:00Z" w:initials="JMM">
    <w:p w14:paraId="0F1E81E3" w14:textId="77777777" w:rsidR="005F501E" w:rsidRDefault="005F501E" w:rsidP="005F501E">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1E81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1E81E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B161" w14:textId="77777777" w:rsidR="008B7655" w:rsidRDefault="008B7655">
      <w:r>
        <w:separator/>
      </w:r>
    </w:p>
    <w:p w14:paraId="02EC999A" w14:textId="77777777" w:rsidR="008B7655" w:rsidRDefault="008B7655"/>
    <w:p w14:paraId="49CD67BC" w14:textId="77777777" w:rsidR="008B7655" w:rsidRDefault="008B7655"/>
  </w:endnote>
  <w:endnote w:type="continuationSeparator" w:id="0">
    <w:p w14:paraId="016A662B" w14:textId="77777777" w:rsidR="008B7655" w:rsidRDefault="008B7655">
      <w:r>
        <w:continuationSeparator/>
      </w:r>
    </w:p>
    <w:p w14:paraId="69DE309F" w14:textId="77777777" w:rsidR="008B7655" w:rsidRDefault="008B7655"/>
    <w:p w14:paraId="0BFC3C07" w14:textId="77777777" w:rsidR="008B7655" w:rsidRDefault="008B7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6FD29" w14:textId="77777777" w:rsidR="008B7655" w:rsidRDefault="008B7655">
      <w:r>
        <w:separator/>
      </w:r>
    </w:p>
    <w:p w14:paraId="107B0569" w14:textId="77777777" w:rsidR="008B7655" w:rsidRDefault="008B7655"/>
    <w:p w14:paraId="5A8B35C1" w14:textId="77777777" w:rsidR="008B7655" w:rsidRDefault="008B7655"/>
  </w:footnote>
  <w:footnote w:type="continuationSeparator" w:id="0">
    <w:p w14:paraId="179EB292" w14:textId="77777777" w:rsidR="008B7655" w:rsidRDefault="008B7655">
      <w:r>
        <w:continuationSeparator/>
      </w:r>
    </w:p>
    <w:p w14:paraId="3E35494E" w14:textId="77777777" w:rsidR="008B7655" w:rsidRDefault="008B7655"/>
    <w:p w14:paraId="1D4A0D01" w14:textId="77777777" w:rsidR="008B7655" w:rsidRDefault="008B7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9312" w14:textId="77777777" w:rsidR="005F501E" w:rsidRDefault="005F50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3FBAD04"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67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96285FA"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67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3FA2"/>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9EC"/>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034"/>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6FF"/>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BA5"/>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7D9"/>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A42"/>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399"/>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5F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3A5"/>
    <w:rsid w:val="00276793"/>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615"/>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20"/>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5D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9CF"/>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2A3"/>
    <w:rsid w:val="0030782D"/>
    <w:rsid w:val="00307A1B"/>
    <w:rsid w:val="00310142"/>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7A8"/>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386"/>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194"/>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15D"/>
    <w:rsid w:val="003F1360"/>
    <w:rsid w:val="003F1B4D"/>
    <w:rsid w:val="003F1D23"/>
    <w:rsid w:val="003F1D71"/>
    <w:rsid w:val="003F1D83"/>
    <w:rsid w:val="003F1E51"/>
    <w:rsid w:val="003F1F35"/>
    <w:rsid w:val="003F1F65"/>
    <w:rsid w:val="003F38DC"/>
    <w:rsid w:val="003F391D"/>
    <w:rsid w:val="003F39A4"/>
    <w:rsid w:val="003F3BAD"/>
    <w:rsid w:val="003F3CD9"/>
    <w:rsid w:val="003F3E6B"/>
    <w:rsid w:val="003F3FD3"/>
    <w:rsid w:val="003F41FF"/>
    <w:rsid w:val="003F4BCE"/>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3FB"/>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88D"/>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3F4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2EC0"/>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488"/>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01E"/>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2D75"/>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7FF"/>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37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0FD"/>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8F4"/>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10"/>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616"/>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A5"/>
    <w:rsid w:val="007176B6"/>
    <w:rsid w:val="0071776C"/>
    <w:rsid w:val="007178DF"/>
    <w:rsid w:val="00717A4B"/>
    <w:rsid w:val="00717A56"/>
    <w:rsid w:val="00717F0A"/>
    <w:rsid w:val="00717FF4"/>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2D53"/>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4B0"/>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39CF"/>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2FE"/>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7F7D81"/>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81C"/>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655"/>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1A"/>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93D"/>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0ED"/>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319"/>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8D9"/>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62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6FAA"/>
    <w:rsid w:val="00A479B6"/>
    <w:rsid w:val="00A50152"/>
    <w:rsid w:val="00A505CF"/>
    <w:rsid w:val="00A50A66"/>
    <w:rsid w:val="00A50BDF"/>
    <w:rsid w:val="00A50FCB"/>
    <w:rsid w:val="00A51032"/>
    <w:rsid w:val="00A51077"/>
    <w:rsid w:val="00A51151"/>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4B"/>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5DE"/>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B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A8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92C"/>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C0A"/>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D9D"/>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1E88"/>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64A7"/>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A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877"/>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3EB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315"/>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3DE"/>
    <w:rsid w:val="00D019C5"/>
    <w:rsid w:val="00D01BC3"/>
    <w:rsid w:val="00D01D10"/>
    <w:rsid w:val="00D02063"/>
    <w:rsid w:val="00D02609"/>
    <w:rsid w:val="00D0273A"/>
    <w:rsid w:val="00D02D7E"/>
    <w:rsid w:val="00D02FE7"/>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BA5"/>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BD3"/>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28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3A"/>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94A"/>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0D"/>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4E"/>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7EE"/>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CRCoverPageZchn">
    <w:name w:val="CR Cover Page Zchn"/>
    <w:link w:val="CRCoverPage"/>
    <w:locked/>
    <w:rsid w:val="005F501E"/>
    <w:rPr>
      <w:rFonts w:ascii="Arial" w:eastAsiaTheme="minorEastAsia" w:hAnsi="Arial"/>
      <w:lang w:val="en-GB"/>
    </w:rPr>
  </w:style>
  <w:style w:type="paragraph" w:customStyle="1" w:styleId="CRSeparator">
    <w:name w:val="CR_Separator"/>
    <w:basedOn w:val="Normal"/>
    <w:link w:val="CRSeparatorChar"/>
    <w:rsid w:val="005F501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5F501E"/>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16</Pages>
  <Words>6315</Words>
  <Characters>36002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R1</cp:lastModifiedBy>
  <cp:revision>43</cp:revision>
  <dcterms:created xsi:type="dcterms:W3CDTF">2025-09-26T12:09:00Z</dcterms:created>
  <dcterms:modified xsi:type="dcterms:W3CDTF">2025-11-21T17:35:00Z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